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23407" w14:textId="4B3D83A1" w:rsidR="002932CF" w:rsidRDefault="002932CF" w:rsidP="002932CF">
      <w:pPr>
        <w:pStyle w:val="CRCoverPage"/>
        <w:outlineLvl w:val="0"/>
        <w:rPr>
          <w:b/>
          <w:noProof/>
          <w:sz w:val="24"/>
        </w:rPr>
      </w:pPr>
      <w:r>
        <w:rPr>
          <w:rFonts w:cs="Arial"/>
          <w:b/>
          <w:sz w:val="24"/>
        </w:rPr>
        <w:t>3GPP TSG RAN WG2 Meeting #1</w:t>
      </w:r>
      <w:r w:rsidR="007F47FA">
        <w:rPr>
          <w:rFonts w:cs="Arial"/>
          <w:b/>
          <w:sz w:val="24"/>
        </w:rPr>
        <w:t>1</w:t>
      </w:r>
      <w:r w:rsidR="008F7823">
        <w:rPr>
          <w:rFonts w:cs="Arial"/>
          <w:b/>
          <w:sz w:val="24"/>
        </w:rPr>
        <w:t>2</w:t>
      </w:r>
      <w:r w:rsidR="004C3C09">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005C1202" w:rsidRPr="005C1202">
        <w:rPr>
          <w:rFonts w:cs="Arial"/>
          <w:b/>
          <w:sz w:val="24"/>
        </w:rPr>
        <w:t>R2-2010269</w:t>
      </w:r>
      <w:r>
        <w:rPr>
          <w:rFonts w:cs="Arial"/>
          <w:b/>
          <w:sz w:val="24"/>
        </w:rPr>
        <w:br/>
      </w:r>
      <w:r w:rsidR="00AB50D1">
        <w:rPr>
          <w:b/>
          <w:sz w:val="24"/>
          <w:szCs w:val="24"/>
        </w:rPr>
        <w:t>E-Conference</w:t>
      </w:r>
      <w:r w:rsidR="00AB50D1" w:rsidRPr="005A1687">
        <w:rPr>
          <w:b/>
          <w:sz w:val="24"/>
          <w:szCs w:val="24"/>
        </w:rPr>
        <w:t xml:space="preserve">, </w:t>
      </w:r>
      <w:r w:rsidR="00A12BA2" w:rsidRPr="00A12BA2">
        <w:rPr>
          <w:b/>
          <w:sz w:val="24"/>
          <w:szCs w:val="24"/>
        </w:rPr>
        <w:t>2</w:t>
      </w:r>
      <w:r w:rsidR="00A12BA2" w:rsidRPr="00A12BA2">
        <w:rPr>
          <w:b/>
          <w:sz w:val="24"/>
          <w:szCs w:val="24"/>
          <w:vertAlign w:val="superscript"/>
        </w:rPr>
        <w:t xml:space="preserve">nd </w:t>
      </w:r>
      <w:r w:rsidR="00A12BA2" w:rsidRPr="00A12BA2">
        <w:rPr>
          <w:b/>
          <w:sz w:val="24"/>
          <w:szCs w:val="24"/>
        </w:rPr>
        <w:t>– 13</w:t>
      </w:r>
      <w:r w:rsidR="00A12BA2" w:rsidRPr="00A12BA2">
        <w:rPr>
          <w:b/>
          <w:sz w:val="24"/>
          <w:szCs w:val="24"/>
          <w:vertAlign w:val="superscript"/>
        </w:rPr>
        <w:t>th</w:t>
      </w:r>
      <w:r w:rsidR="00A12BA2" w:rsidRPr="00A12BA2">
        <w:rPr>
          <w:b/>
          <w:sz w:val="24"/>
          <w:szCs w:val="24"/>
        </w:rPr>
        <w:t xml:space="preserve"> </w:t>
      </w:r>
      <w:r w:rsidR="008F7823">
        <w:rPr>
          <w:b/>
          <w:sz w:val="24"/>
          <w:szCs w:val="24"/>
        </w:rPr>
        <w:t xml:space="preserve">November </w:t>
      </w:r>
      <w:r w:rsidR="00AB50D1">
        <w:rPr>
          <w:b/>
          <w:sz w:val="24"/>
          <w:szCs w:val="24"/>
        </w:rPr>
        <w:t xml:space="preserve">2020    </w:t>
      </w:r>
      <w:r w:rsidR="00427F94">
        <w:rPr>
          <w:b/>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36B288A2" w:rsidR="00EE7568" w:rsidRDefault="00FC2E26" w:rsidP="008F7823">
            <w:pPr>
              <w:pStyle w:val="CRCoverPage"/>
              <w:spacing w:after="0"/>
              <w:rPr>
                <w:b/>
                <w:noProof/>
                <w:sz w:val="28"/>
              </w:rPr>
            </w:pPr>
            <w:r>
              <w:rPr>
                <w:b/>
                <w:noProof/>
                <w:sz w:val="28"/>
              </w:rPr>
              <w:t>3</w:t>
            </w:r>
            <w:r w:rsidR="008F7823">
              <w:rPr>
                <w:b/>
                <w:noProof/>
                <w:sz w:val="28"/>
              </w:rPr>
              <w:t>8</w:t>
            </w:r>
            <w:r w:rsidR="00EE7568">
              <w:rPr>
                <w:b/>
                <w:noProof/>
                <w:sz w:val="28"/>
              </w:rPr>
              <w:t>.3</w:t>
            </w:r>
            <w:r w:rsidR="00DE31AC">
              <w:rPr>
                <w:b/>
                <w:noProof/>
                <w:sz w:val="28"/>
              </w:rPr>
              <w:t>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8BEBABE" w:rsidR="00EE7568" w:rsidRPr="000E40D1" w:rsidRDefault="00511A79" w:rsidP="00576D4E">
            <w:pPr>
              <w:pStyle w:val="CRCoverPage"/>
              <w:spacing w:after="0"/>
              <w:rPr>
                <w:rFonts w:eastAsiaTheme="minorEastAsia" w:hint="eastAsia"/>
                <w:noProof/>
                <w:lang w:eastAsia="zh-CN"/>
              </w:rPr>
            </w:pPr>
            <w:r w:rsidRPr="000E40D1">
              <w:rPr>
                <w:rFonts w:eastAsiaTheme="minorEastAsia" w:hint="eastAsia"/>
                <w:noProof/>
                <w:lang w:eastAsia="zh-CN"/>
              </w:rPr>
              <w:t>2</w:t>
            </w:r>
            <w:r w:rsidRPr="000E40D1">
              <w:rPr>
                <w:rFonts w:eastAsiaTheme="minorEastAsia"/>
                <w:noProof/>
                <w:lang w:eastAsia="zh-CN"/>
              </w:rPr>
              <w:t>196</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32EB92EE" w:rsidR="00EE7568" w:rsidRDefault="00916A7B" w:rsidP="003E5E38">
            <w:pPr>
              <w:pStyle w:val="CRCoverPage"/>
              <w:spacing w:after="0"/>
              <w:jc w:val="center"/>
              <w:rPr>
                <w:noProof/>
              </w:rPr>
            </w:pPr>
            <w:r w:rsidRPr="00664D51">
              <w:rPr>
                <w:b/>
                <w:noProof/>
                <w:sz w:val="32"/>
              </w:rPr>
              <w:t>1</w:t>
            </w:r>
            <w:r w:rsidR="002A0882">
              <w:rPr>
                <w:b/>
                <w:noProof/>
                <w:sz w:val="32"/>
              </w:rPr>
              <w:t>6</w:t>
            </w:r>
            <w:r w:rsidRPr="00664D51">
              <w:rPr>
                <w:b/>
                <w:noProof/>
                <w:sz w:val="32"/>
              </w:rPr>
              <w:t>.</w:t>
            </w:r>
            <w:r w:rsidR="00412CB4">
              <w:rPr>
                <w:b/>
                <w:noProof/>
                <w:sz w:val="32"/>
              </w:rPr>
              <w:t>2</w:t>
            </w:r>
            <w:r w:rsidR="00D463AC" w:rsidRPr="00664D51">
              <w:rPr>
                <w:b/>
                <w:noProof/>
                <w:sz w:val="32"/>
              </w:rPr>
              <w:t>.</w:t>
            </w:r>
            <w:r w:rsidR="003E5E38">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a4"/>
                  <w:rFonts w:cs="Arial"/>
                  <w:b/>
                  <w:i/>
                  <w:noProof/>
                  <w:color w:val="FF0000"/>
                </w:rPr>
                <w:t>HE</w:t>
              </w:r>
              <w:bookmarkStart w:id="0" w:name="_Hlt497126619"/>
              <w:r w:rsidRPr="00F25D98">
                <w:rPr>
                  <w:rStyle w:val="a4"/>
                  <w:rFonts w:cs="Arial"/>
                  <w:b/>
                  <w:i/>
                  <w:noProof/>
                  <w:color w:val="FF0000"/>
                </w:rPr>
                <w:t>L</w:t>
              </w:r>
              <w:bookmarkEnd w:id="0"/>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4"/>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4AD9A92" w:rsidR="00EE7568" w:rsidRDefault="00164398" w:rsidP="003E5E38">
            <w:pPr>
              <w:pStyle w:val="CRCoverPage"/>
              <w:spacing w:after="0"/>
              <w:ind w:left="100"/>
              <w:rPr>
                <w:noProof/>
                <w:lang w:eastAsia="ko-KR"/>
              </w:rPr>
            </w:pPr>
            <w:r>
              <w:rPr>
                <w:noProof/>
                <w:lang w:eastAsia="ko-KR"/>
              </w:rPr>
              <w:t>Correction</w:t>
            </w:r>
            <w:r w:rsidR="00611867" w:rsidRPr="00611867">
              <w:rPr>
                <w:noProof/>
                <w:lang w:eastAsia="ko-KR"/>
              </w:rPr>
              <w:t xml:space="preserve"> on SI window for positioning SI message</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09551B3C" w:rsidR="00EE7568" w:rsidRDefault="009029F4" w:rsidP="00576D4E">
            <w:pPr>
              <w:pStyle w:val="CRCoverPage"/>
              <w:spacing w:after="0"/>
              <w:ind w:left="100"/>
              <w:rPr>
                <w:noProof/>
              </w:rPr>
            </w:pPr>
            <w:r w:rsidRPr="009029F4">
              <w:rPr>
                <w:noProof/>
                <w:lang w:eastAsia="ko-KR"/>
              </w:rPr>
              <w:t>Huawei, HiSilicon</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F0B755B" w:rsidR="00EE7568" w:rsidRPr="00C666E1" w:rsidRDefault="005919F3" w:rsidP="00750834">
            <w:pPr>
              <w:pStyle w:val="CRCoverPage"/>
              <w:spacing w:after="0"/>
              <w:ind w:left="100"/>
              <w:rPr>
                <w:noProof/>
                <w:lang w:val="de-DE"/>
              </w:rPr>
            </w:pPr>
            <w:r w:rsidRPr="00224244">
              <w:t>5G_V2X_NRSL-Core, NR_pos-Core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1A096FE1" w:rsidR="00EE7568" w:rsidRPr="00E80426" w:rsidRDefault="00104398" w:rsidP="00FE721A">
            <w:pPr>
              <w:pStyle w:val="CRCoverPage"/>
              <w:spacing w:after="0"/>
              <w:ind w:left="100"/>
              <w:rPr>
                <w:rFonts w:eastAsiaTheme="minorEastAsia"/>
                <w:noProof/>
                <w:lang w:eastAsia="zh-CN"/>
              </w:rPr>
            </w:pPr>
            <w:r>
              <w:rPr>
                <w:noProof/>
              </w:rPr>
              <w:t>20</w:t>
            </w:r>
            <w:r w:rsidR="007D18A3">
              <w:rPr>
                <w:noProof/>
              </w:rPr>
              <w:t>20</w:t>
            </w:r>
            <w:r>
              <w:rPr>
                <w:noProof/>
              </w:rPr>
              <w:t>-</w:t>
            </w:r>
            <w:r w:rsidR="00CB3347">
              <w:rPr>
                <w:noProof/>
              </w:rPr>
              <w:t>11-02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2A60D49" w14:textId="61FB195C" w:rsidR="00455C62" w:rsidRDefault="005F40A2" w:rsidP="005F40A2">
            <w:pPr>
              <w:pStyle w:val="aa"/>
              <w:jc w:val="both"/>
              <w:rPr>
                <w:rFonts w:ascii="Arial" w:hAnsi="Arial" w:cs="Arial"/>
                <w:sz w:val="18"/>
                <w:szCs w:val="18"/>
              </w:rPr>
            </w:pPr>
            <w:r w:rsidRPr="005F40A2">
              <w:rPr>
                <w:rFonts w:ascii="Arial" w:hAnsi="Arial" w:cs="Arial"/>
                <w:sz w:val="18"/>
                <w:szCs w:val="18"/>
              </w:rPr>
              <w:t xml:space="preserve">In system information </w:t>
            </w:r>
            <w:r>
              <w:rPr>
                <w:rFonts w:ascii="Arial" w:hAnsi="Arial" w:cs="Arial"/>
                <w:sz w:val="18"/>
                <w:szCs w:val="18"/>
              </w:rPr>
              <w:t>introduction i</w:t>
            </w:r>
            <w:r w:rsidR="005B5675" w:rsidRPr="005B5675">
              <w:rPr>
                <w:rFonts w:ascii="Arial" w:hAnsi="Arial" w:cs="Arial"/>
                <w:sz w:val="18"/>
                <w:szCs w:val="18"/>
              </w:rPr>
              <w:t xml:space="preserve">t is </w:t>
            </w:r>
            <w:r>
              <w:rPr>
                <w:rFonts w:ascii="Arial" w:hAnsi="Arial" w:cs="Arial"/>
                <w:sz w:val="18"/>
                <w:szCs w:val="18"/>
              </w:rPr>
              <w:t>state</w:t>
            </w:r>
            <w:r w:rsidR="005B5675" w:rsidRPr="005B5675">
              <w:rPr>
                <w:rFonts w:ascii="Arial" w:hAnsi="Arial" w:cs="Arial"/>
                <w:sz w:val="18"/>
                <w:szCs w:val="18"/>
              </w:rPr>
              <w:t>d that each SI message is associated with an SI-window and the SI-windows of different SI messages do not overlap.</w:t>
            </w:r>
            <w:r w:rsidR="005B5675">
              <w:rPr>
                <w:rFonts w:ascii="Arial" w:hAnsi="Arial" w:cs="Arial"/>
                <w:sz w:val="18"/>
                <w:szCs w:val="18"/>
              </w:rPr>
              <w:t xml:space="preserve"> However, </w:t>
            </w:r>
            <w:r w:rsidR="005442A3">
              <w:rPr>
                <w:rFonts w:ascii="Arial" w:hAnsi="Arial" w:cs="Arial"/>
                <w:sz w:val="18"/>
                <w:szCs w:val="18"/>
              </w:rPr>
              <w:t>there may be scenario that is inc</w:t>
            </w:r>
            <w:r w:rsidR="005442A3" w:rsidRPr="005442A3">
              <w:rPr>
                <w:rFonts w:ascii="Arial" w:hAnsi="Arial" w:cs="Arial"/>
                <w:sz w:val="18"/>
                <w:szCs w:val="18"/>
              </w:rPr>
              <w:t>onsistent with the description</w:t>
            </w:r>
            <w:r w:rsidR="00912732">
              <w:rPr>
                <w:rFonts w:ascii="Arial" w:hAnsi="Arial" w:cs="Arial"/>
                <w:sz w:val="18"/>
                <w:szCs w:val="18"/>
              </w:rPr>
              <w:t xml:space="preserve">. Consider there </w:t>
            </w:r>
            <w:r w:rsidR="00F56CD8">
              <w:rPr>
                <w:rFonts w:ascii="Arial" w:hAnsi="Arial" w:cs="Arial"/>
                <w:sz w:val="18"/>
                <w:szCs w:val="18"/>
              </w:rPr>
              <w:t xml:space="preserve">are </w:t>
            </w:r>
            <w:r w:rsidR="00F56CD8" w:rsidRPr="00F56CD8">
              <w:rPr>
                <w:rFonts w:ascii="Arial" w:hAnsi="Arial" w:cs="Arial"/>
                <w:sz w:val="18"/>
                <w:szCs w:val="18"/>
              </w:rPr>
              <w:t>positioning SI message</w:t>
            </w:r>
            <w:r w:rsidR="00F56CD8">
              <w:rPr>
                <w:rFonts w:ascii="Arial" w:hAnsi="Arial" w:cs="Arial"/>
                <w:sz w:val="18"/>
                <w:szCs w:val="18"/>
              </w:rPr>
              <w:t xml:space="preserve"> and OSI SI message. The </w:t>
            </w:r>
            <w:r w:rsidR="00F56CD8" w:rsidRPr="00F56CD8">
              <w:rPr>
                <w:rFonts w:ascii="Arial" w:hAnsi="Arial" w:cs="Arial"/>
                <w:sz w:val="18"/>
                <w:szCs w:val="18"/>
              </w:rPr>
              <w:t>positioning SI message</w:t>
            </w:r>
            <w:r w:rsidR="00F56CD8">
              <w:rPr>
                <w:rFonts w:ascii="Arial" w:hAnsi="Arial" w:cs="Arial"/>
                <w:sz w:val="18"/>
                <w:szCs w:val="18"/>
              </w:rPr>
              <w:t xml:space="preserve"> </w:t>
            </w:r>
            <w:r w:rsidR="00F56CD8" w:rsidRPr="005B5675">
              <w:rPr>
                <w:rFonts w:ascii="Arial" w:hAnsi="Arial" w:cs="Arial"/>
                <w:sz w:val="18"/>
                <w:szCs w:val="18"/>
              </w:rPr>
              <w:t>is configured by the pos-SchedulingInfoList an</w:t>
            </w:r>
            <w:r w:rsidR="00F56CD8">
              <w:rPr>
                <w:rFonts w:ascii="Arial" w:hAnsi="Arial" w:cs="Arial"/>
                <w:sz w:val="18"/>
                <w:szCs w:val="18"/>
              </w:rPr>
              <w:t xml:space="preserve">d offsetToSI-Used is configured. The OSI SI message is configured with a </w:t>
            </w:r>
            <w:r w:rsidR="00F56CD8" w:rsidRPr="005B5675">
              <w:rPr>
                <w:rFonts w:ascii="Arial" w:hAnsi="Arial" w:cs="Arial"/>
                <w:sz w:val="18"/>
                <w:szCs w:val="18"/>
              </w:rPr>
              <w:t>si-Periodicity</w:t>
            </w:r>
            <w:r w:rsidR="00F56CD8">
              <w:rPr>
                <w:rFonts w:ascii="Arial" w:hAnsi="Arial" w:cs="Arial"/>
                <w:sz w:val="18"/>
                <w:szCs w:val="18"/>
              </w:rPr>
              <w:t xml:space="preserve"> longer than </w:t>
            </w:r>
            <w:r w:rsidR="00F56CD8" w:rsidRPr="005B5675">
              <w:rPr>
                <w:rFonts w:ascii="Arial" w:hAnsi="Arial" w:cs="Arial"/>
                <w:sz w:val="18"/>
                <w:szCs w:val="18"/>
              </w:rPr>
              <w:t>8 radio frames (80 ms)</w:t>
            </w:r>
            <w:r w:rsidR="00F56CD8">
              <w:rPr>
                <w:rFonts w:ascii="Arial" w:hAnsi="Arial" w:cs="Arial"/>
                <w:sz w:val="18"/>
                <w:szCs w:val="18"/>
              </w:rPr>
              <w:t xml:space="preserve">. Then there may be situation that </w:t>
            </w:r>
            <w:r w:rsidR="005B5675">
              <w:rPr>
                <w:rFonts w:ascii="Arial" w:hAnsi="Arial" w:cs="Arial"/>
                <w:sz w:val="18"/>
                <w:szCs w:val="18"/>
              </w:rPr>
              <w:t xml:space="preserve">the concerned </w:t>
            </w:r>
            <w:r w:rsidR="00F56CD8" w:rsidRPr="00F56CD8">
              <w:rPr>
                <w:rFonts w:ascii="Arial" w:hAnsi="Arial" w:cs="Arial"/>
                <w:sz w:val="18"/>
                <w:szCs w:val="18"/>
              </w:rPr>
              <w:t>SI window for positioning SI message</w:t>
            </w:r>
            <w:r w:rsidR="005B5675">
              <w:rPr>
                <w:rFonts w:ascii="Arial" w:hAnsi="Arial" w:cs="Arial"/>
                <w:sz w:val="18"/>
                <w:szCs w:val="18"/>
              </w:rPr>
              <w:t xml:space="preserve"> is overlapped with the </w:t>
            </w:r>
            <w:r w:rsidR="00912732">
              <w:rPr>
                <w:rFonts w:ascii="Arial" w:hAnsi="Arial" w:cs="Arial"/>
                <w:sz w:val="18"/>
                <w:szCs w:val="18"/>
              </w:rPr>
              <w:t xml:space="preserve">OSI </w:t>
            </w:r>
            <w:r w:rsidR="004C3783">
              <w:rPr>
                <w:rFonts w:ascii="Arial" w:hAnsi="Arial" w:cs="Arial"/>
                <w:sz w:val="18"/>
                <w:szCs w:val="18"/>
              </w:rPr>
              <w:t xml:space="preserve">SI </w:t>
            </w:r>
            <w:r w:rsidR="005B5675">
              <w:rPr>
                <w:rFonts w:ascii="Arial" w:hAnsi="Arial" w:cs="Arial"/>
                <w:sz w:val="18"/>
                <w:szCs w:val="18"/>
              </w:rPr>
              <w:t>window</w:t>
            </w:r>
            <w:r w:rsidR="003555BD">
              <w:rPr>
                <w:rFonts w:ascii="Arial" w:hAnsi="Arial" w:cs="Arial"/>
                <w:sz w:val="18"/>
                <w:szCs w:val="18"/>
              </w:rPr>
              <w:t xml:space="preserve"> as illustrated in the following figure</w:t>
            </w:r>
            <w:r w:rsidR="005B5675">
              <w:rPr>
                <w:rFonts w:ascii="Arial" w:hAnsi="Arial" w:cs="Arial"/>
                <w:sz w:val="18"/>
                <w:szCs w:val="18"/>
              </w:rPr>
              <w:t xml:space="preserve">. Thus, there is a need to consider the revision on the </w:t>
            </w:r>
            <w:r w:rsidR="00630899" w:rsidRPr="00630899">
              <w:rPr>
                <w:rFonts w:ascii="Arial" w:hAnsi="Arial" w:cs="Arial"/>
                <w:sz w:val="18"/>
                <w:szCs w:val="18"/>
              </w:rPr>
              <w:t>SI window for positioning SI message</w:t>
            </w:r>
            <w:r w:rsidR="00BE0C67">
              <w:rPr>
                <w:rFonts w:ascii="Arial" w:hAnsi="Arial" w:cs="Arial"/>
                <w:sz w:val="18"/>
                <w:szCs w:val="18"/>
              </w:rPr>
              <w:t>.</w:t>
            </w:r>
          </w:p>
          <w:p w14:paraId="5AFBC510" w14:textId="77777777" w:rsidR="00EF0307" w:rsidRDefault="003A0F41" w:rsidP="00EF0307">
            <w:pPr>
              <w:pStyle w:val="aa"/>
              <w:keepNext/>
              <w:jc w:val="both"/>
            </w:pPr>
            <w:r>
              <w:rPr>
                <w:noProof/>
                <w:lang w:val="en-US" w:eastAsia="zh-CN"/>
              </w:rPr>
              <w:drawing>
                <wp:inline distT="0" distB="0" distL="0" distR="0" wp14:anchorId="66B60F32" wp14:editId="7171D09F">
                  <wp:extent cx="4628515" cy="67119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8515" cy="671195"/>
                          </a:xfrm>
                          <a:prstGeom prst="rect">
                            <a:avLst/>
                          </a:prstGeom>
                        </pic:spPr>
                      </pic:pic>
                    </a:graphicData>
                  </a:graphic>
                </wp:inline>
              </w:drawing>
            </w:r>
          </w:p>
          <w:p w14:paraId="714B4F09" w14:textId="77777777" w:rsidR="00EF0307" w:rsidRDefault="00EF0307" w:rsidP="00C71019">
            <w:pPr>
              <w:pStyle w:val="af7"/>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12148">
              <w:t>SI window</w:t>
            </w:r>
            <w:r>
              <w:t>s</w:t>
            </w:r>
            <w:r w:rsidRPr="00C12148">
              <w:t xml:space="preserve"> for positioning SI message</w:t>
            </w:r>
            <w:r>
              <w:t>(P1)</w:t>
            </w:r>
            <w:r w:rsidR="00F962C2">
              <w:t xml:space="preserve"> and OSI SI message</w:t>
            </w:r>
            <w:r>
              <w:t>s(1,2,3)</w:t>
            </w:r>
          </w:p>
          <w:p w14:paraId="1B194B5B" w14:textId="77777777" w:rsidR="003A7619" w:rsidRPr="00B87C41" w:rsidRDefault="003A7619" w:rsidP="003A7619">
            <w:pPr>
              <w:spacing w:before="20"/>
              <w:rPr>
                <w:rFonts w:ascii="Arial" w:eastAsia="宋体" w:hAnsi="Arial"/>
                <w:b/>
                <w:noProof/>
                <w:sz w:val="22"/>
              </w:rPr>
            </w:pPr>
            <w:r w:rsidRPr="00B87C41">
              <w:rPr>
                <w:rFonts w:ascii="Arial" w:eastAsia="宋体" w:hAnsi="Arial"/>
                <w:b/>
                <w:noProof/>
                <w:sz w:val="22"/>
              </w:rPr>
              <w:t>Impact analysis</w:t>
            </w:r>
          </w:p>
          <w:p w14:paraId="346C9DDA" w14:textId="77777777" w:rsidR="003A7619" w:rsidRPr="00B87C41" w:rsidRDefault="003A7619" w:rsidP="003A7619">
            <w:pPr>
              <w:spacing w:before="20"/>
              <w:rPr>
                <w:rFonts w:ascii="Arial" w:eastAsia="宋体" w:hAnsi="Arial"/>
                <w:b/>
                <w:noProof/>
              </w:rPr>
            </w:pPr>
            <w:r w:rsidRPr="00B87C41">
              <w:rPr>
                <w:rFonts w:ascii="Arial" w:eastAsia="宋体" w:hAnsi="Arial"/>
                <w:b/>
                <w:noProof/>
                <w:u w:val="single"/>
              </w:rPr>
              <w:t>Impacted functionality</w:t>
            </w:r>
          </w:p>
          <w:p w14:paraId="45F08C16" w14:textId="0549AD1F" w:rsidR="003A7619" w:rsidRPr="00B87C41" w:rsidRDefault="003A7619" w:rsidP="003A7619">
            <w:pPr>
              <w:rPr>
                <w:rFonts w:ascii="Arial" w:eastAsia="宋体" w:hAnsi="Arial"/>
                <w:noProof/>
                <w:lang w:eastAsia="zh-CN"/>
              </w:rPr>
            </w:pPr>
            <w:r>
              <w:rPr>
                <w:rFonts w:ascii="Arial" w:eastAsia="宋体" w:hAnsi="Arial"/>
                <w:noProof/>
                <w:lang w:eastAsia="zh-CN"/>
              </w:rPr>
              <w:t>SI acquisition</w:t>
            </w:r>
          </w:p>
          <w:p w14:paraId="383B044E" w14:textId="77777777" w:rsidR="003A7619" w:rsidRPr="00B87C41" w:rsidRDefault="003A7619" w:rsidP="003A7619">
            <w:pPr>
              <w:spacing w:before="20"/>
              <w:rPr>
                <w:rFonts w:ascii="Arial" w:eastAsia="宋体" w:hAnsi="Arial"/>
                <w:b/>
                <w:noProof/>
              </w:rPr>
            </w:pPr>
            <w:r w:rsidRPr="00B87C41">
              <w:rPr>
                <w:rFonts w:ascii="Arial" w:eastAsia="宋体" w:hAnsi="Arial"/>
                <w:b/>
                <w:noProof/>
                <w:u w:val="single"/>
              </w:rPr>
              <w:t>Inter-operability</w:t>
            </w:r>
            <w:r w:rsidRPr="00B87C41">
              <w:rPr>
                <w:rFonts w:ascii="Arial" w:eastAsia="宋体" w:hAnsi="Arial"/>
                <w:b/>
                <w:noProof/>
              </w:rPr>
              <w:t xml:space="preserve">: </w:t>
            </w:r>
          </w:p>
          <w:p w14:paraId="46797EAE" w14:textId="4B20F5C8" w:rsidR="003A7619" w:rsidRPr="003A7619" w:rsidRDefault="003A7619" w:rsidP="003A7619">
            <w:pPr>
              <w:rPr>
                <w:rFonts w:eastAsia="MS Mincho"/>
              </w:rPr>
            </w:pPr>
            <w:r w:rsidRPr="00FA18C8">
              <w:rPr>
                <w:rFonts w:eastAsia="宋体"/>
                <w:noProof/>
                <w:lang w:eastAsia="zh-CN"/>
              </w:rPr>
              <w:t>There is no inter-operability issue.</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622A703" w14:textId="5FFBB8B6" w:rsidR="00632D8F" w:rsidRPr="00BF3F2A" w:rsidRDefault="00630156" w:rsidP="00C71019">
            <w:pPr>
              <w:pStyle w:val="aa"/>
              <w:jc w:val="both"/>
              <w:rPr>
                <w:sz w:val="18"/>
                <w:szCs w:val="18"/>
              </w:rPr>
            </w:pPr>
            <w:r>
              <w:rPr>
                <w:rFonts w:ascii="Arial" w:hAnsi="Arial" w:cs="Arial"/>
                <w:sz w:val="18"/>
                <w:szCs w:val="18"/>
              </w:rPr>
              <w:t xml:space="preserve">Clarify that </w:t>
            </w:r>
            <w:r w:rsidR="00A317EB" w:rsidRPr="00A317EB">
              <w:rPr>
                <w:rFonts w:ascii="Arial" w:hAnsi="Arial" w:cs="Arial"/>
                <w:sz w:val="18"/>
                <w:szCs w:val="18"/>
              </w:rPr>
              <w:t>the SI-windows of different SI messages with SIBs or posSIBs do not overlap</w:t>
            </w:r>
            <w:r w:rsidR="00E77892">
              <w:rPr>
                <w:rFonts w:ascii="Arial" w:hAnsi="Arial" w:cs="Arial" w:hint="eastAsia"/>
                <w:sz w:val="18"/>
                <w:szCs w:val="18"/>
                <w:lang w:eastAsia="zh-CN"/>
              </w:rPr>
              <w:t>.</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rsidRPr="003B1302"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35A385F8" w:rsidR="005D6282" w:rsidRPr="0037569F" w:rsidRDefault="00877BF9" w:rsidP="00A317EB">
            <w:pPr>
              <w:pStyle w:val="CRCoverPage"/>
              <w:spacing w:after="0"/>
              <w:rPr>
                <w:rFonts w:ascii="Times New Roman" w:hAnsi="Times New Roman"/>
                <w:lang w:val="en-US" w:eastAsia="ja-JP"/>
              </w:rPr>
            </w:pPr>
            <w:r w:rsidRPr="00877BF9">
              <w:rPr>
                <w:rFonts w:cs="Arial"/>
                <w:sz w:val="18"/>
                <w:szCs w:val="18"/>
              </w:rPr>
              <w:t xml:space="preserve">Incorrect description </w:t>
            </w:r>
            <w:r>
              <w:rPr>
                <w:rFonts w:cs="Arial"/>
                <w:sz w:val="18"/>
                <w:szCs w:val="18"/>
              </w:rPr>
              <w:t>on the SI window. T</w:t>
            </w:r>
            <w:r w:rsidR="00FB1FA7">
              <w:rPr>
                <w:rFonts w:cs="Arial"/>
                <w:sz w:val="18"/>
                <w:szCs w:val="18"/>
              </w:rPr>
              <w:t xml:space="preserve">he </w:t>
            </w:r>
            <w:r w:rsidR="001B0F6F" w:rsidRPr="001B0F6F">
              <w:rPr>
                <w:rFonts w:cs="Arial"/>
                <w:sz w:val="18"/>
                <w:szCs w:val="18"/>
              </w:rPr>
              <w:t xml:space="preserve">SI window for </w:t>
            </w:r>
            <w:r w:rsidRPr="00877BF9">
              <w:rPr>
                <w:rFonts w:cs="Arial"/>
                <w:sz w:val="18"/>
                <w:szCs w:val="18"/>
              </w:rPr>
              <w:t xml:space="preserve">positioning SI message </w:t>
            </w:r>
            <w:r w:rsidR="001B0F6F">
              <w:rPr>
                <w:rFonts w:cs="Arial"/>
                <w:sz w:val="18"/>
                <w:szCs w:val="18"/>
              </w:rPr>
              <w:t xml:space="preserve">may overlap with </w:t>
            </w:r>
            <w:r w:rsidR="001B0F6F" w:rsidRPr="001B0F6F">
              <w:rPr>
                <w:rFonts w:cs="Arial"/>
                <w:sz w:val="18"/>
                <w:szCs w:val="18"/>
              </w:rPr>
              <w:t>SI window for</w:t>
            </w:r>
            <w:r w:rsidR="00BE5D1E">
              <w:rPr>
                <w:rFonts w:cs="Arial"/>
                <w:sz w:val="18"/>
                <w:szCs w:val="18"/>
              </w:rPr>
              <w:t xml:space="preserve"> </w:t>
            </w:r>
            <w:r>
              <w:rPr>
                <w:rFonts w:cs="Arial"/>
                <w:sz w:val="18"/>
                <w:szCs w:val="18"/>
              </w:rPr>
              <w:t xml:space="preserve">OSI </w:t>
            </w:r>
            <w:r w:rsidR="00BE5D1E">
              <w:rPr>
                <w:rFonts w:cs="Arial"/>
                <w:sz w:val="18"/>
                <w:szCs w:val="18"/>
              </w:rPr>
              <w:t>SI message</w:t>
            </w:r>
            <w:r w:rsidR="003D6424">
              <w:rPr>
                <w:rFonts w:cs="Arial"/>
                <w:sz w:val="18"/>
                <w:szCs w:val="18"/>
              </w:rPr>
              <w:t>.</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3E2D01FD" w:rsidR="00EE7568" w:rsidRDefault="005339A8" w:rsidP="00C71019">
            <w:pPr>
              <w:pStyle w:val="CRCoverPage"/>
              <w:spacing w:after="0"/>
            </w:pPr>
            <w:r>
              <w:rPr>
                <w:rFonts w:cs="Arial"/>
                <w:sz w:val="18"/>
                <w:szCs w:val="18"/>
              </w:rPr>
              <w:t>5</w:t>
            </w:r>
            <w:r w:rsidRPr="008834AB">
              <w:rPr>
                <w:rFonts w:cs="Arial"/>
                <w:sz w:val="18"/>
                <w:szCs w:val="18"/>
              </w:rPr>
              <w:t>.</w:t>
            </w:r>
            <w:r>
              <w:rPr>
                <w:rFonts w:cs="Arial"/>
                <w:sz w:val="18"/>
                <w:szCs w:val="18"/>
              </w:rPr>
              <w:t>2</w:t>
            </w:r>
            <w:r w:rsidRPr="008834AB">
              <w:rPr>
                <w:rFonts w:cs="Arial"/>
                <w:sz w:val="18"/>
                <w:szCs w:val="18"/>
              </w:rPr>
              <w:t>.</w:t>
            </w:r>
            <w:r>
              <w:rPr>
                <w:rFonts w:cs="Arial"/>
                <w:sz w:val="18"/>
                <w:szCs w:val="18"/>
              </w:rPr>
              <w:t>1</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4F1BB3">
        <w:tc>
          <w:tcPr>
            <w:tcW w:w="2268" w:type="dxa"/>
            <w:gridSpan w:val="2"/>
            <w:tcBorders>
              <w:left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0C857E96" w14:textId="77777777" w:rsidR="00EE7568" w:rsidRDefault="00EE7568" w:rsidP="00C71019">
            <w:pPr>
              <w:pStyle w:val="CRCoverPage"/>
              <w:spacing w:after="0"/>
              <w:rPr>
                <w:noProof/>
              </w:rPr>
            </w:pPr>
          </w:p>
        </w:tc>
      </w:tr>
      <w:tr w:rsidR="004F1BB3" w14:paraId="1660466C" w14:textId="77777777" w:rsidTr="00576D4E">
        <w:tc>
          <w:tcPr>
            <w:tcW w:w="2268" w:type="dxa"/>
            <w:gridSpan w:val="2"/>
            <w:tcBorders>
              <w:left w:val="single" w:sz="4" w:space="0" w:color="auto"/>
              <w:bottom w:val="single" w:sz="4" w:space="0" w:color="auto"/>
            </w:tcBorders>
          </w:tcPr>
          <w:p w14:paraId="715F24CE" w14:textId="410E81AF" w:rsidR="004F1BB3" w:rsidRDefault="004F1BB3" w:rsidP="00576D4E">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6A13D85D" w14:textId="77777777" w:rsidR="004F1BB3" w:rsidRDefault="004F1BB3" w:rsidP="00C71019">
            <w:pPr>
              <w:pStyle w:val="CRCoverPage"/>
              <w:spacing w:after="0"/>
              <w:rPr>
                <w:noProof/>
              </w:rPr>
            </w:pPr>
          </w:p>
        </w:tc>
      </w:tr>
    </w:tbl>
    <w:p w14:paraId="6E1EA85C" w14:textId="0EFA0D2B" w:rsidR="002C15D2" w:rsidRDefault="002C15D2" w:rsidP="00280F5B">
      <w:pPr>
        <w:spacing w:after="160" w:line="259" w:lineRule="auto"/>
        <w:sectPr w:rsidR="002C15D2" w:rsidSect="002C15D2">
          <w:headerReference w:type="default" r:id="rId12"/>
          <w:footnotePr>
            <w:numRestart w:val="eachSect"/>
          </w:footnotePr>
          <w:pgSz w:w="11907" w:h="16840" w:code="9"/>
          <w:pgMar w:top="1411" w:right="1138" w:bottom="1138" w:left="1138" w:header="677" w:footer="562" w:gutter="0"/>
          <w:cols w:space="720"/>
          <w:docGrid w:linePitch="272"/>
        </w:sectPr>
      </w:pPr>
    </w:p>
    <w:p w14:paraId="6CC4B15E" w14:textId="77777777" w:rsidR="002B34E2" w:rsidRPr="001F03BB" w:rsidRDefault="002B34E2" w:rsidP="002B34E2">
      <w:pPr>
        <w:pStyle w:val="TH"/>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2B34E2" w:rsidRPr="007A6879" w14:paraId="20915C13" w14:textId="77777777" w:rsidTr="00606376">
        <w:tc>
          <w:tcPr>
            <w:tcW w:w="9875" w:type="dxa"/>
            <w:shd w:val="clear" w:color="auto" w:fill="FFFF00"/>
          </w:tcPr>
          <w:p w14:paraId="50D543A8" w14:textId="77777777" w:rsidR="002B34E2" w:rsidRPr="007A6879" w:rsidRDefault="002B34E2" w:rsidP="00606376">
            <w:pPr>
              <w:pStyle w:val="4"/>
              <w:jc w:val="center"/>
              <w:rPr>
                <w:noProof/>
              </w:rPr>
            </w:pPr>
            <w:r>
              <w:rPr>
                <w:noProof/>
              </w:rPr>
              <w:t xml:space="preserve">First </w:t>
            </w:r>
            <w:r w:rsidRPr="007A6879">
              <w:rPr>
                <w:noProof/>
              </w:rPr>
              <w:t>change</w:t>
            </w:r>
          </w:p>
        </w:tc>
      </w:tr>
    </w:tbl>
    <w:p w14:paraId="62B46DB7" w14:textId="77777777" w:rsidR="00AF1F87" w:rsidRPr="00AF1F87" w:rsidRDefault="00AF1F87" w:rsidP="00AF1F87">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3" w:name="_Toc46486678"/>
      <w:bookmarkStart w:id="4" w:name="_Toc46443917"/>
      <w:bookmarkStart w:id="5" w:name="_Toc46439080"/>
      <w:bookmarkStart w:id="6" w:name="_Toc517229122"/>
      <w:bookmarkStart w:id="7" w:name="_Toc486025104"/>
      <w:bookmarkStart w:id="8" w:name="_Toc486021445"/>
      <w:bookmarkStart w:id="9" w:name="_Toc494128751"/>
      <w:r w:rsidRPr="00AF1F87">
        <w:rPr>
          <w:rFonts w:ascii="Arial" w:eastAsia="MS Mincho" w:hAnsi="Arial"/>
          <w:sz w:val="32"/>
          <w:lang w:eastAsia="ja-JP"/>
        </w:rPr>
        <w:t>5.2</w:t>
      </w:r>
      <w:r w:rsidRPr="00AF1F87">
        <w:rPr>
          <w:rFonts w:ascii="Arial" w:eastAsia="MS Mincho" w:hAnsi="Arial"/>
          <w:sz w:val="32"/>
          <w:lang w:eastAsia="ja-JP"/>
        </w:rPr>
        <w:tab/>
        <w:t>System information</w:t>
      </w:r>
      <w:bookmarkEnd w:id="3"/>
      <w:bookmarkEnd w:id="4"/>
      <w:bookmarkEnd w:id="5"/>
    </w:p>
    <w:p w14:paraId="02F62581" w14:textId="77777777" w:rsidR="00AF1F87" w:rsidRPr="00AF1F87" w:rsidRDefault="00AF1F87" w:rsidP="00AF1F87">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10" w:name="_Toc46486679"/>
      <w:bookmarkStart w:id="11" w:name="_Toc46443918"/>
      <w:bookmarkStart w:id="12" w:name="_Toc46439081"/>
      <w:bookmarkEnd w:id="6"/>
      <w:r w:rsidRPr="00AF1F87">
        <w:rPr>
          <w:rFonts w:ascii="Arial" w:eastAsia="MS Mincho" w:hAnsi="Arial"/>
          <w:sz w:val="28"/>
          <w:lang w:eastAsia="ja-JP"/>
        </w:rPr>
        <w:t>5.2.1</w:t>
      </w:r>
      <w:r w:rsidRPr="00AF1F87">
        <w:rPr>
          <w:rFonts w:ascii="Arial" w:eastAsia="MS Mincho" w:hAnsi="Arial"/>
          <w:sz w:val="28"/>
          <w:lang w:eastAsia="ja-JP"/>
        </w:rPr>
        <w:tab/>
        <w:t>Introduction</w:t>
      </w:r>
      <w:bookmarkEnd w:id="10"/>
      <w:bookmarkEnd w:id="11"/>
      <w:bookmarkEnd w:id="12"/>
    </w:p>
    <w:p w14:paraId="3809652F" w14:textId="77777777" w:rsidR="00AF1F87" w:rsidRPr="00AF1F87" w:rsidRDefault="00AF1F87" w:rsidP="00AF1F87">
      <w:pPr>
        <w:overflowPunct w:val="0"/>
        <w:autoSpaceDE w:val="0"/>
        <w:autoSpaceDN w:val="0"/>
        <w:adjustRightInd w:val="0"/>
        <w:rPr>
          <w:rFonts w:eastAsia="MS Mincho"/>
          <w:lang w:eastAsia="ja-JP"/>
        </w:rPr>
      </w:pPr>
      <w:r w:rsidRPr="00AF1F87">
        <w:rPr>
          <w:lang w:eastAsia="ja-JP"/>
        </w:rPr>
        <w:t xml:space="preserve">System Information (SI) is divided into the </w:t>
      </w:r>
      <w:r w:rsidRPr="00AF1F87">
        <w:rPr>
          <w:i/>
          <w:lang w:eastAsia="ja-JP"/>
        </w:rPr>
        <w:t>MIB</w:t>
      </w:r>
      <w:r w:rsidRPr="00AF1F87">
        <w:rPr>
          <w:lang w:eastAsia="ja-JP"/>
        </w:rPr>
        <w:t xml:space="preserve"> and a number of SIBs and posSIBs where:</w:t>
      </w:r>
    </w:p>
    <w:p w14:paraId="5B7B9311" w14:textId="77777777" w:rsidR="00AF1F87" w:rsidRPr="00AF1F87" w:rsidRDefault="00AF1F87" w:rsidP="00AF1F87">
      <w:pPr>
        <w:overflowPunct w:val="0"/>
        <w:autoSpaceDE w:val="0"/>
        <w:autoSpaceDN w:val="0"/>
        <w:adjustRightInd w:val="0"/>
        <w:ind w:left="568" w:hanging="284"/>
        <w:rPr>
          <w:sz w:val="22"/>
          <w:szCs w:val="22"/>
          <w:lang w:eastAsia="ja-JP"/>
        </w:rPr>
      </w:pPr>
      <w:r w:rsidRPr="00AF1F87">
        <w:rPr>
          <w:sz w:val="22"/>
          <w:szCs w:val="22"/>
          <w:lang w:eastAsia="ja-JP"/>
        </w:rPr>
        <w:t>-</w:t>
      </w:r>
      <w:r w:rsidRPr="00AF1F87">
        <w:rPr>
          <w:sz w:val="22"/>
          <w:szCs w:val="22"/>
          <w:lang w:eastAsia="ja-JP"/>
        </w:rPr>
        <w:tab/>
        <w:t xml:space="preserve">the </w:t>
      </w:r>
      <w:r w:rsidRPr="00AF1F87">
        <w:rPr>
          <w:i/>
          <w:sz w:val="22"/>
          <w:szCs w:val="22"/>
          <w:lang w:eastAsia="ja-JP"/>
        </w:rPr>
        <w:t>MIB</w:t>
      </w:r>
      <w:r w:rsidRPr="00AF1F87">
        <w:rPr>
          <w:sz w:val="22"/>
          <w:szCs w:val="22"/>
          <w:lang w:eastAsia="ja-JP"/>
        </w:rPr>
        <w:t xml:space="preserve"> is always transmitted on the BCH with a periodicity of 80 ms and repetitions made within 80 ms (TS 38.212 [17], clause 7.1) and it includes parameters that are needed to acquire </w:t>
      </w:r>
      <w:r w:rsidRPr="00AF1F87">
        <w:rPr>
          <w:i/>
          <w:sz w:val="22"/>
          <w:szCs w:val="22"/>
          <w:lang w:eastAsia="ja-JP"/>
        </w:rPr>
        <w:t>SIB1</w:t>
      </w:r>
      <w:r w:rsidRPr="00AF1F87">
        <w:rPr>
          <w:sz w:val="22"/>
          <w:szCs w:val="22"/>
          <w:lang w:eastAsia="ja-JP"/>
        </w:rPr>
        <w:t xml:space="preserve"> from the cell. </w:t>
      </w:r>
      <w:r w:rsidRPr="00AF1F87">
        <w:rPr>
          <w:rFonts w:eastAsia="宋体"/>
          <w:sz w:val="22"/>
          <w:szCs w:val="22"/>
          <w:lang w:eastAsia="zh-CN"/>
        </w:rPr>
        <w:t xml:space="preserve">The first transmission of the </w:t>
      </w:r>
      <w:r w:rsidRPr="00AF1F87">
        <w:rPr>
          <w:rFonts w:eastAsia="宋体"/>
          <w:i/>
          <w:sz w:val="22"/>
          <w:szCs w:val="22"/>
          <w:lang w:eastAsia="ja-JP"/>
        </w:rPr>
        <w:t>MIB</w:t>
      </w:r>
      <w:r w:rsidRPr="00AF1F87">
        <w:rPr>
          <w:rFonts w:eastAsia="宋体"/>
          <w:sz w:val="22"/>
          <w:szCs w:val="22"/>
          <w:lang w:eastAsia="zh-CN"/>
        </w:rPr>
        <w:t xml:space="preserve"> is scheduled in subframes as defined in TS 38.213 [13], clause 4.1 and repetitions are scheduled according to the period of SSB</w:t>
      </w:r>
      <w:r w:rsidRPr="00AF1F87">
        <w:rPr>
          <w:sz w:val="22"/>
          <w:szCs w:val="22"/>
          <w:lang w:eastAsia="ja-JP"/>
        </w:rPr>
        <w:t>;</w:t>
      </w:r>
    </w:p>
    <w:p w14:paraId="2EC5DF99" w14:textId="77777777" w:rsidR="00AF1F87" w:rsidRPr="00AF1F87" w:rsidRDefault="00AF1F87" w:rsidP="00AF1F87">
      <w:pPr>
        <w:overflowPunct w:val="0"/>
        <w:autoSpaceDE w:val="0"/>
        <w:autoSpaceDN w:val="0"/>
        <w:adjustRightInd w:val="0"/>
        <w:ind w:left="568" w:hanging="284"/>
        <w:rPr>
          <w:sz w:val="22"/>
          <w:szCs w:val="22"/>
          <w:lang w:eastAsia="ja-JP"/>
        </w:rPr>
      </w:pPr>
      <w:r w:rsidRPr="00AF1F87">
        <w:rPr>
          <w:sz w:val="22"/>
          <w:szCs w:val="22"/>
          <w:lang w:eastAsia="ja-JP"/>
        </w:rPr>
        <w:t>-</w:t>
      </w:r>
      <w:r w:rsidRPr="00AF1F87">
        <w:rPr>
          <w:sz w:val="22"/>
          <w:szCs w:val="22"/>
          <w:lang w:eastAsia="ja-JP"/>
        </w:rPr>
        <w:tab/>
        <w:t xml:space="preserve">the </w:t>
      </w:r>
      <w:r w:rsidRPr="00AF1F87">
        <w:rPr>
          <w:i/>
          <w:sz w:val="22"/>
          <w:szCs w:val="22"/>
          <w:lang w:eastAsia="ja-JP"/>
        </w:rPr>
        <w:t>SIB1</w:t>
      </w:r>
      <w:r w:rsidRPr="00AF1F87">
        <w:rPr>
          <w:sz w:val="22"/>
          <w:szCs w:val="22"/>
          <w:lang w:eastAsia="ja-JP"/>
        </w:rPr>
        <w:t xml:space="preserve"> is transmitted on the DL-SCH with a periodicity of 160 ms and variable transmission repetition periodicity within 160 ms as specified in TS 38.213 [13], clause 13. The default transmission repetition periodicity of </w:t>
      </w:r>
      <w:r w:rsidRPr="00AF1F87">
        <w:rPr>
          <w:i/>
          <w:sz w:val="22"/>
          <w:szCs w:val="22"/>
          <w:lang w:eastAsia="ja-JP"/>
        </w:rPr>
        <w:t>SIB1</w:t>
      </w:r>
      <w:r w:rsidRPr="00AF1F87">
        <w:rPr>
          <w:sz w:val="22"/>
          <w:szCs w:val="22"/>
          <w:lang w:eastAsia="ja-JP"/>
        </w:rPr>
        <w:t xml:space="preserve"> is 20 ms but the actual transmission repetition periodicity is up to network implementation. For SSB and CORESET multiplexing pattern 1, </w:t>
      </w:r>
      <w:r w:rsidRPr="00AF1F87">
        <w:rPr>
          <w:i/>
          <w:sz w:val="22"/>
          <w:szCs w:val="22"/>
          <w:lang w:eastAsia="ja-JP"/>
        </w:rPr>
        <w:t>SIB1</w:t>
      </w:r>
      <w:r w:rsidRPr="00AF1F87">
        <w:rPr>
          <w:sz w:val="22"/>
          <w:szCs w:val="22"/>
          <w:lang w:eastAsia="ja-JP"/>
        </w:rPr>
        <w:t xml:space="preserve"> repetition transmission period is 20 ms. For SSB and CORESET multiplexing pattern 2/3, </w:t>
      </w:r>
      <w:r w:rsidRPr="00AF1F87">
        <w:rPr>
          <w:i/>
          <w:sz w:val="22"/>
          <w:szCs w:val="22"/>
          <w:lang w:eastAsia="ja-JP"/>
        </w:rPr>
        <w:t>SIB1</w:t>
      </w:r>
      <w:r w:rsidRPr="00AF1F87">
        <w:rPr>
          <w:sz w:val="22"/>
          <w:szCs w:val="22"/>
          <w:lang w:eastAsia="ja-JP"/>
        </w:rPr>
        <w:t xml:space="preserve"> transmission repetition period is the same as the SSB period (TS 38.213 [13], clause 13). </w:t>
      </w:r>
      <w:r w:rsidRPr="00AF1F87">
        <w:rPr>
          <w:i/>
          <w:sz w:val="22"/>
          <w:szCs w:val="22"/>
          <w:lang w:eastAsia="ja-JP"/>
        </w:rPr>
        <w:t>SIB1</w:t>
      </w:r>
      <w:r w:rsidRPr="00AF1F87">
        <w:rPr>
          <w:sz w:val="22"/>
          <w:szCs w:val="22"/>
          <w:lang w:eastAsia="ja-JP"/>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AF1F87">
        <w:rPr>
          <w:i/>
          <w:sz w:val="22"/>
          <w:szCs w:val="22"/>
          <w:lang w:eastAsia="ja-JP"/>
        </w:rPr>
        <w:t>SIB1</w:t>
      </w:r>
      <w:r w:rsidRPr="00AF1F87">
        <w:rPr>
          <w:sz w:val="22"/>
          <w:szCs w:val="22"/>
          <w:lang w:eastAsia="ja-JP"/>
        </w:rPr>
        <w:t xml:space="preserve"> is cell-specific SIB;</w:t>
      </w:r>
    </w:p>
    <w:p w14:paraId="781FC40D" w14:textId="02C47987" w:rsidR="00AF1F87" w:rsidRPr="00AF1F87" w:rsidRDefault="00AF1F87" w:rsidP="00AF1F87">
      <w:pPr>
        <w:overflowPunct w:val="0"/>
        <w:autoSpaceDE w:val="0"/>
        <w:autoSpaceDN w:val="0"/>
        <w:adjustRightInd w:val="0"/>
        <w:ind w:left="568" w:hanging="284"/>
        <w:rPr>
          <w:sz w:val="22"/>
          <w:szCs w:val="22"/>
          <w:lang w:eastAsia="ja-JP"/>
        </w:rPr>
      </w:pPr>
      <w:r w:rsidRPr="00AF1F87">
        <w:rPr>
          <w:sz w:val="22"/>
          <w:szCs w:val="22"/>
          <w:lang w:eastAsia="ja-JP"/>
        </w:rPr>
        <w:t>-</w:t>
      </w:r>
      <w:r w:rsidRPr="00AF1F87">
        <w:rPr>
          <w:sz w:val="22"/>
          <w:szCs w:val="22"/>
          <w:lang w:eastAsia="ja-JP"/>
        </w:rPr>
        <w:tab/>
        <w:t xml:space="preserve">SIBs other than </w:t>
      </w:r>
      <w:r w:rsidRPr="00AF1F87">
        <w:rPr>
          <w:i/>
          <w:sz w:val="22"/>
          <w:szCs w:val="22"/>
          <w:lang w:eastAsia="ja-JP"/>
        </w:rPr>
        <w:t>SIB1</w:t>
      </w:r>
      <w:r w:rsidRPr="00AF1F87">
        <w:rPr>
          <w:sz w:val="22"/>
          <w:szCs w:val="22"/>
          <w:lang w:eastAsia="ja-JP"/>
        </w:rPr>
        <w:t xml:space="preserve"> and posSIBs are carried in </w:t>
      </w:r>
      <w:r w:rsidRPr="00AF1F87">
        <w:rPr>
          <w:i/>
          <w:sz w:val="22"/>
          <w:szCs w:val="22"/>
          <w:lang w:eastAsia="ja-JP"/>
        </w:rPr>
        <w:t>SystemInformation</w:t>
      </w:r>
      <w:r w:rsidRPr="00AF1F87">
        <w:rPr>
          <w:sz w:val="22"/>
          <w:szCs w:val="22"/>
          <w:lang w:eastAsia="ja-JP"/>
        </w:rPr>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w:t>
      </w:r>
      <w:r w:rsidR="001A3C31">
        <w:rPr>
          <w:sz w:val="22"/>
          <w:szCs w:val="22"/>
          <w:lang w:eastAsia="ja-JP"/>
        </w:rPr>
        <w:t>indows of different SI messages</w:t>
      </w:r>
      <w:ins w:id="13" w:author="YinghaoGuo-1214" w:date="2020-10-14T12:18:00Z">
        <w:r w:rsidR="000359EB">
          <w:rPr>
            <w:sz w:val="22"/>
            <w:szCs w:val="22"/>
            <w:lang w:eastAsia="ja-JP"/>
          </w:rPr>
          <w:t xml:space="preserve"> </w:t>
        </w:r>
      </w:ins>
      <w:ins w:id="14" w:author="Huawei" w:date="2020-09-29T14:39:00Z">
        <w:r w:rsidR="00E60C90">
          <w:rPr>
            <w:sz w:val="22"/>
            <w:szCs w:val="22"/>
            <w:lang w:eastAsia="ja-JP"/>
          </w:rPr>
          <w:t xml:space="preserve"> with</w:t>
        </w:r>
      </w:ins>
      <w:r w:rsidR="001A3C31">
        <w:rPr>
          <w:sz w:val="22"/>
          <w:szCs w:val="22"/>
          <w:lang w:eastAsia="ja-JP"/>
        </w:rPr>
        <w:t xml:space="preserve"> </w:t>
      </w:r>
      <w:ins w:id="15" w:author="Huawei" w:date="2020-09-29T14:39:00Z">
        <w:r w:rsidR="00E60C90">
          <w:rPr>
            <w:sz w:val="22"/>
            <w:szCs w:val="22"/>
            <w:lang w:eastAsia="ja-JP"/>
          </w:rPr>
          <w:t xml:space="preserve">SIBs </w:t>
        </w:r>
      </w:ins>
      <w:r w:rsidRPr="00AF1F87">
        <w:rPr>
          <w:sz w:val="22"/>
          <w:szCs w:val="22"/>
          <w:lang w:eastAsia="ja-JP"/>
        </w:rPr>
        <w:t>do not overlap</w:t>
      </w:r>
      <w:ins w:id="16" w:author="Huawei" w:date="2020-10-23T09:54:00Z">
        <w:r w:rsidR="00ED3CAB">
          <w:rPr>
            <w:sz w:val="22"/>
            <w:szCs w:val="22"/>
            <w:lang w:eastAsia="ja-JP"/>
          </w:rPr>
          <w:t xml:space="preserve"> and </w:t>
        </w:r>
      </w:ins>
      <w:ins w:id="17" w:author="Huawei" w:date="2020-10-23T09:55:00Z">
        <w:r w:rsidR="000C4992">
          <w:rPr>
            <w:sz w:val="22"/>
            <w:szCs w:val="22"/>
            <w:lang w:eastAsia="ja-JP"/>
          </w:rPr>
          <w:t xml:space="preserve">the SI-windows of different </w:t>
        </w:r>
      </w:ins>
      <w:bookmarkStart w:id="18" w:name="_GoBack"/>
      <w:bookmarkEnd w:id="18"/>
      <w:ins w:id="19" w:author="Huawei" w:date="2020-10-23T09:54:00Z">
        <w:r w:rsidR="00ED3CAB">
          <w:rPr>
            <w:sz w:val="22"/>
            <w:szCs w:val="22"/>
            <w:lang w:eastAsia="ja-JP"/>
          </w:rPr>
          <w:t>SI mess</w:t>
        </w:r>
      </w:ins>
      <w:ins w:id="20" w:author="Huawei" w:date="2020-10-23T09:55:00Z">
        <w:r w:rsidR="00ED3CAB">
          <w:rPr>
            <w:sz w:val="22"/>
            <w:szCs w:val="22"/>
            <w:lang w:eastAsia="ja-JP"/>
          </w:rPr>
          <w:t>ages with posSIBs do not overlap</w:t>
        </w:r>
      </w:ins>
      <w:r w:rsidRPr="00AF1F87">
        <w:rPr>
          <w:sz w:val="22"/>
          <w:szCs w:val="22"/>
          <w:lang w:eastAsia="ja-JP"/>
        </w:rPr>
        <w:t xml:space="preserve">. That is, within one SI-window only the corresponding SI message is transmitted. An </w:t>
      </w:r>
      <w:r w:rsidRPr="00AF1F87">
        <w:rPr>
          <w:iCs/>
          <w:sz w:val="22"/>
          <w:szCs w:val="22"/>
          <w:lang w:eastAsia="ja-JP"/>
        </w:rPr>
        <w:t xml:space="preserve">SI message may be transmitted a number of times within the SI-window. </w:t>
      </w:r>
      <w:r w:rsidRPr="00AF1F87">
        <w:rPr>
          <w:sz w:val="22"/>
          <w:szCs w:val="22"/>
          <w:lang w:eastAsia="ja-JP"/>
        </w:rPr>
        <w:t xml:space="preserve">Any SIB or posSIB except </w:t>
      </w:r>
      <w:r w:rsidRPr="00AF1F87">
        <w:rPr>
          <w:i/>
          <w:sz w:val="22"/>
          <w:szCs w:val="22"/>
          <w:lang w:eastAsia="ja-JP"/>
        </w:rPr>
        <w:t>SIB1</w:t>
      </w:r>
      <w:r w:rsidRPr="00AF1F87">
        <w:rPr>
          <w:sz w:val="22"/>
          <w:szCs w:val="22"/>
          <w:lang w:eastAsia="ja-JP"/>
        </w:rPr>
        <w:t xml:space="preserve"> can be configured to be cell specific or area specific, using an indication in </w:t>
      </w:r>
      <w:r w:rsidRPr="00AF1F87">
        <w:rPr>
          <w:i/>
          <w:sz w:val="22"/>
          <w:szCs w:val="22"/>
          <w:lang w:eastAsia="ja-JP"/>
        </w:rPr>
        <w:t>SIB1</w:t>
      </w:r>
      <w:r w:rsidRPr="00AF1F87">
        <w:rPr>
          <w:sz w:val="22"/>
          <w:szCs w:val="22"/>
          <w:lang w:eastAsia="ja-JP"/>
        </w:rPr>
        <w:t>. The cell specific SIB is applicable only within a cell that provides the SIB while the area specific SIB is applicable within an area referred to as SI area, which consists of one or several cells and is identified by s</w:t>
      </w:r>
      <w:r w:rsidRPr="00AF1F87">
        <w:rPr>
          <w:i/>
          <w:sz w:val="22"/>
          <w:szCs w:val="22"/>
          <w:lang w:eastAsia="ja-JP"/>
        </w:rPr>
        <w:t>ystemInformationAreaID</w:t>
      </w:r>
      <w:r w:rsidRPr="00AF1F87">
        <w:rPr>
          <w:sz w:val="22"/>
          <w:szCs w:val="22"/>
          <w:lang w:eastAsia="ja-JP"/>
        </w:rPr>
        <w:t>;</w:t>
      </w:r>
    </w:p>
    <w:p w14:paraId="75B10DE5" w14:textId="77777777" w:rsidR="00AF1F87" w:rsidRPr="00AF1F87" w:rsidRDefault="00AF1F87" w:rsidP="00AF1F87">
      <w:pPr>
        <w:overflowPunct w:val="0"/>
        <w:autoSpaceDE w:val="0"/>
        <w:autoSpaceDN w:val="0"/>
        <w:adjustRightInd w:val="0"/>
        <w:ind w:left="568" w:hanging="284"/>
        <w:rPr>
          <w:sz w:val="22"/>
          <w:szCs w:val="22"/>
          <w:lang w:eastAsia="ja-JP"/>
        </w:rPr>
      </w:pPr>
      <w:r w:rsidRPr="00AF1F87">
        <w:rPr>
          <w:sz w:val="22"/>
          <w:szCs w:val="22"/>
          <w:lang w:eastAsia="ja-JP"/>
        </w:rPr>
        <w:t>-</w:t>
      </w:r>
      <w:r w:rsidRPr="00AF1F87">
        <w:rPr>
          <w:sz w:val="22"/>
          <w:szCs w:val="22"/>
          <w:lang w:eastAsia="ja-JP"/>
        </w:rPr>
        <w:tab/>
        <w:t xml:space="preserve">The mapping of SIBs to SI messages is configured in </w:t>
      </w:r>
      <w:r w:rsidRPr="00AF1F87">
        <w:rPr>
          <w:i/>
          <w:sz w:val="22"/>
          <w:szCs w:val="22"/>
          <w:lang w:eastAsia="ja-JP"/>
        </w:rPr>
        <w:t>schedulingInfoList</w:t>
      </w:r>
      <w:r w:rsidRPr="00AF1F87">
        <w:rPr>
          <w:sz w:val="22"/>
          <w:szCs w:val="22"/>
          <w:lang w:eastAsia="ja-JP"/>
        </w:rPr>
        <w:t xml:space="preserve">, while the mapping of posSIBs to SI messages is configured in </w:t>
      </w:r>
      <w:r w:rsidRPr="00AF1F87">
        <w:rPr>
          <w:i/>
          <w:sz w:val="22"/>
          <w:szCs w:val="22"/>
          <w:lang w:eastAsia="ja-JP"/>
        </w:rPr>
        <w:t>pos-SchedulingInfoList</w:t>
      </w:r>
      <w:r w:rsidRPr="00AF1F87">
        <w:rPr>
          <w:sz w:val="22"/>
          <w:szCs w:val="22"/>
          <w:lang w:eastAsia="ja-JP"/>
        </w:rPr>
        <w:t>;</w:t>
      </w:r>
    </w:p>
    <w:p w14:paraId="246F0F0B" w14:textId="77777777" w:rsidR="00AF1F87" w:rsidRPr="00AF1F87" w:rsidRDefault="00AF1F87" w:rsidP="00AF1F87">
      <w:pPr>
        <w:overflowPunct w:val="0"/>
        <w:autoSpaceDE w:val="0"/>
        <w:autoSpaceDN w:val="0"/>
        <w:adjustRightInd w:val="0"/>
        <w:ind w:left="568" w:hanging="284"/>
        <w:rPr>
          <w:sz w:val="22"/>
          <w:szCs w:val="22"/>
          <w:lang w:eastAsia="ja-JP"/>
        </w:rPr>
      </w:pPr>
      <w:r w:rsidRPr="00AF1F87">
        <w:rPr>
          <w:sz w:val="22"/>
          <w:szCs w:val="22"/>
          <w:lang w:eastAsia="ja-JP"/>
        </w:rPr>
        <w:t>-</w:t>
      </w:r>
      <w:r w:rsidRPr="00AF1F87">
        <w:rPr>
          <w:sz w:val="22"/>
          <w:szCs w:val="22"/>
          <w:lang w:eastAsia="ja-JP"/>
        </w:rPr>
        <w:tab/>
        <w:t xml:space="preserve">For a UE in RRC_CONNECTED, the network can provide system information through dedicated signalling using the </w:t>
      </w:r>
      <w:r w:rsidRPr="00AF1F87">
        <w:rPr>
          <w:bCs/>
          <w:i/>
          <w:iCs/>
          <w:sz w:val="22"/>
          <w:szCs w:val="22"/>
          <w:lang w:eastAsia="ja-JP"/>
        </w:rPr>
        <w:t>RRCReconfiguration</w:t>
      </w:r>
      <w:r w:rsidRPr="00AF1F87">
        <w:rPr>
          <w:bCs/>
          <w:iCs/>
          <w:sz w:val="22"/>
          <w:szCs w:val="22"/>
          <w:lang w:eastAsia="ja-JP"/>
        </w:rPr>
        <w:t xml:space="preserve"> message, e.g. if the UE has an active BWP with no common search space configured to monitor system information, paging, or upon request from the UE</w:t>
      </w:r>
      <w:r w:rsidRPr="00AF1F87">
        <w:rPr>
          <w:sz w:val="22"/>
          <w:szCs w:val="22"/>
          <w:lang w:eastAsia="ja-JP"/>
        </w:rPr>
        <w:t>.</w:t>
      </w:r>
    </w:p>
    <w:p w14:paraId="53A0CE6B" w14:textId="77777777" w:rsidR="00AF1F87" w:rsidRPr="00AF1F87" w:rsidRDefault="00AF1F87" w:rsidP="00AF1F87">
      <w:pPr>
        <w:overflowPunct w:val="0"/>
        <w:autoSpaceDE w:val="0"/>
        <w:autoSpaceDN w:val="0"/>
        <w:adjustRightInd w:val="0"/>
        <w:ind w:left="568" w:hanging="284"/>
        <w:rPr>
          <w:sz w:val="22"/>
          <w:szCs w:val="22"/>
          <w:lang w:eastAsia="ja-JP"/>
        </w:rPr>
      </w:pPr>
      <w:r w:rsidRPr="00AF1F87">
        <w:rPr>
          <w:sz w:val="22"/>
          <w:szCs w:val="22"/>
          <w:lang w:eastAsia="ja-JP"/>
        </w:rPr>
        <w:t>-</w:t>
      </w:r>
      <w:r w:rsidRPr="00AF1F87">
        <w:rPr>
          <w:sz w:val="22"/>
          <w:szCs w:val="22"/>
          <w:lang w:eastAsia="ja-JP"/>
        </w:rPr>
        <w:tab/>
        <w:t xml:space="preserve">For PSCell and SCells, the network provides the required SI by dedicated signalling, i.e. within an </w:t>
      </w:r>
      <w:r w:rsidRPr="00AF1F87">
        <w:rPr>
          <w:bCs/>
          <w:i/>
          <w:iCs/>
          <w:sz w:val="22"/>
          <w:szCs w:val="22"/>
          <w:lang w:eastAsia="ja-JP"/>
        </w:rPr>
        <w:t>RRCReconfiguration</w:t>
      </w:r>
      <w:r w:rsidRPr="00AF1F87">
        <w:rPr>
          <w:bCs/>
          <w:iCs/>
          <w:sz w:val="22"/>
          <w:szCs w:val="22"/>
          <w:lang w:eastAsia="ja-JP"/>
        </w:rPr>
        <w:t xml:space="preserve"> message</w:t>
      </w:r>
      <w:r w:rsidRPr="00AF1F87">
        <w:rPr>
          <w:sz w:val="22"/>
          <w:szCs w:val="22"/>
          <w:lang w:eastAsia="ja-JP"/>
        </w:rPr>
        <w:t xml:space="preserve">. Nevertheless, the UE shall acquire </w:t>
      </w:r>
      <w:r w:rsidRPr="00AF1F87">
        <w:rPr>
          <w:i/>
          <w:sz w:val="22"/>
          <w:szCs w:val="22"/>
          <w:lang w:eastAsia="ja-JP"/>
        </w:rPr>
        <w:t>MIB</w:t>
      </w:r>
      <w:r w:rsidRPr="00AF1F87">
        <w:rPr>
          <w:sz w:val="22"/>
          <w:szCs w:val="22"/>
          <w:lang w:eastAsia="ja-JP"/>
        </w:rPr>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5B1BCC44" w14:textId="77777777" w:rsidR="00AF1F87" w:rsidRPr="00AF1F87" w:rsidRDefault="00AF1F87" w:rsidP="00AF1F87">
      <w:pPr>
        <w:keepLines/>
        <w:overflowPunct w:val="0"/>
        <w:autoSpaceDE w:val="0"/>
        <w:autoSpaceDN w:val="0"/>
        <w:adjustRightInd w:val="0"/>
        <w:ind w:left="1135" w:hanging="851"/>
        <w:rPr>
          <w:sz w:val="22"/>
          <w:szCs w:val="22"/>
          <w:lang w:eastAsia="ja-JP"/>
        </w:rPr>
      </w:pPr>
      <w:r w:rsidRPr="00AF1F87">
        <w:rPr>
          <w:sz w:val="22"/>
          <w:szCs w:val="22"/>
          <w:lang w:eastAsia="ja-JP"/>
        </w:rPr>
        <w:t>NOTE:</w:t>
      </w:r>
      <w:r w:rsidRPr="00AF1F87">
        <w:rPr>
          <w:sz w:val="22"/>
          <w:szCs w:val="22"/>
          <w:lang w:eastAsia="ja-JP"/>
        </w:rPr>
        <w:tab/>
        <w:t xml:space="preserve">The physical layer imposes a limit to the maximum size a SIB can take. The maximum </w:t>
      </w:r>
      <w:r w:rsidRPr="00AF1F87">
        <w:rPr>
          <w:i/>
          <w:sz w:val="22"/>
          <w:szCs w:val="22"/>
          <w:lang w:eastAsia="ja-JP"/>
        </w:rPr>
        <w:t>SIB1</w:t>
      </w:r>
      <w:r w:rsidRPr="00AF1F87">
        <w:rPr>
          <w:sz w:val="22"/>
          <w:szCs w:val="22"/>
          <w:lang w:eastAsia="ja-JP"/>
        </w:rPr>
        <w:t xml:space="preserve"> or </w:t>
      </w:r>
      <w:r w:rsidRPr="00AF1F87">
        <w:rPr>
          <w:i/>
          <w:sz w:val="22"/>
          <w:szCs w:val="22"/>
          <w:lang w:eastAsia="ja-JP"/>
        </w:rPr>
        <w:t>SI message</w:t>
      </w:r>
      <w:r w:rsidRPr="00AF1F87">
        <w:rPr>
          <w:sz w:val="22"/>
          <w:szCs w:val="22"/>
          <w:lang w:eastAsia="ja-JP"/>
        </w:rPr>
        <w:t xml:space="preserve"> size is 2976 bits.</w:t>
      </w:r>
    </w:p>
    <w:p w14:paraId="39651164" w14:textId="5E4CE6FD" w:rsidR="002B34E2" w:rsidRPr="00F27FDA" w:rsidRDefault="002B34E2" w:rsidP="002B34E2">
      <w:pPr>
        <w:pStyle w:val="EX"/>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2B34E2" w:rsidRPr="007A6879" w14:paraId="7137AD2C" w14:textId="77777777" w:rsidTr="00606376">
        <w:tc>
          <w:tcPr>
            <w:tcW w:w="9875" w:type="dxa"/>
            <w:shd w:val="clear" w:color="auto" w:fill="FFFF00"/>
          </w:tcPr>
          <w:p w14:paraId="7558F83A" w14:textId="77777777" w:rsidR="002B34E2" w:rsidRPr="007A6879" w:rsidRDefault="002B34E2" w:rsidP="00606376">
            <w:pPr>
              <w:pStyle w:val="4"/>
              <w:jc w:val="center"/>
              <w:rPr>
                <w:noProof/>
              </w:rPr>
            </w:pPr>
            <w:r>
              <w:rPr>
                <w:noProof/>
              </w:rPr>
              <w:lastRenderedPageBreak/>
              <w:t>End of</w:t>
            </w:r>
            <w:r w:rsidRPr="007A6879">
              <w:rPr>
                <w:noProof/>
              </w:rPr>
              <w:t xml:space="preserve"> change</w:t>
            </w:r>
            <w:r>
              <w:rPr>
                <w:noProof/>
              </w:rPr>
              <w:t>s</w:t>
            </w:r>
          </w:p>
        </w:tc>
      </w:tr>
      <w:bookmarkEnd w:id="7"/>
      <w:bookmarkEnd w:id="8"/>
      <w:bookmarkEnd w:id="9"/>
    </w:tbl>
    <w:p w14:paraId="7FFB6498" w14:textId="77777777" w:rsidR="002B34E2" w:rsidRPr="00F87B01" w:rsidRDefault="002B34E2" w:rsidP="002B34E2">
      <w:pPr>
        <w:pStyle w:val="B2"/>
      </w:pPr>
    </w:p>
    <w:sectPr w:rsidR="002B34E2" w:rsidRPr="00F87B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BF5A4" w14:textId="77777777" w:rsidR="00573E21" w:rsidRDefault="00573E21">
      <w:pPr>
        <w:spacing w:after="0"/>
      </w:pPr>
      <w:r>
        <w:separator/>
      </w:r>
    </w:p>
  </w:endnote>
  <w:endnote w:type="continuationSeparator" w:id="0">
    <w:p w14:paraId="647FAD4F" w14:textId="77777777" w:rsidR="00573E21" w:rsidRDefault="00573E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6916E" w14:textId="77777777" w:rsidR="00573E21" w:rsidRDefault="00573E21">
      <w:pPr>
        <w:spacing w:after="0"/>
      </w:pPr>
      <w:r>
        <w:separator/>
      </w:r>
    </w:p>
  </w:footnote>
  <w:footnote w:type="continuationSeparator" w:id="0">
    <w:p w14:paraId="17BCABC7" w14:textId="77777777" w:rsidR="00573E21" w:rsidRDefault="00573E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7542B" w14:textId="77777777" w:rsidR="00DA7D10" w:rsidRDefault="00DA7D1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F25E9" w14:textId="77777777" w:rsidR="00695808" w:rsidRDefault="00573E2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8993D" w14:textId="77777777" w:rsidR="00695808" w:rsidRDefault="00AD2EDC">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9FD7A" w14:textId="77777777" w:rsidR="00695808" w:rsidRDefault="00573E2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6F05FCF"/>
    <w:multiLevelType w:val="hybridMultilevel"/>
    <w:tmpl w:val="C93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F50C0"/>
    <w:multiLevelType w:val="hybridMultilevel"/>
    <w:tmpl w:val="2E0CD5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5"/>
  </w:num>
  <w:num w:numId="2">
    <w:abstractNumId w:val="11"/>
  </w:num>
  <w:num w:numId="3">
    <w:abstractNumId w:val="10"/>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4"/>
  </w:num>
  <w:num w:numId="12">
    <w:abstractNumId w:val="0"/>
    <w:lvlOverride w:ilvl="0">
      <w:startOverride w:val="1"/>
    </w:lvlOverride>
  </w:num>
  <w:num w:numId="13">
    <w:abstractNumId w:val="13"/>
  </w:num>
  <w:num w:numId="14">
    <w:abstractNumId w:val="8"/>
  </w:num>
  <w:num w:numId="15">
    <w:abstractNumId w:val="9"/>
  </w:num>
  <w:num w:numId="16">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1214">
    <w15:presenceInfo w15:providerId="None" w15:userId="YinghaoGuo-12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568"/>
    <w:rsid w:val="00001C63"/>
    <w:rsid w:val="00001E36"/>
    <w:rsid w:val="000024E5"/>
    <w:rsid w:val="00003B89"/>
    <w:rsid w:val="00003BC0"/>
    <w:rsid w:val="00003D61"/>
    <w:rsid w:val="0000585A"/>
    <w:rsid w:val="0000593D"/>
    <w:rsid w:val="000076B3"/>
    <w:rsid w:val="00010045"/>
    <w:rsid w:val="000105C6"/>
    <w:rsid w:val="00010A7F"/>
    <w:rsid w:val="00011C70"/>
    <w:rsid w:val="00012C82"/>
    <w:rsid w:val="000133D6"/>
    <w:rsid w:val="000157F4"/>
    <w:rsid w:val="000158F8"/>
    <w:rsid w:val="00017EA9"/>
    <w:rsid w:val="00020409"/>
    <w:rsid w:val="000211F7"/>
    <w:rsid w:val="000213C2"/>
    <w:rsid w:val="00022F8F"/>
    <w:rsid w:val="000236D8"/>
    <w:rsid w:val="00023B5D"/>
    <w:rsid w:val="000246EB"/>
    <w:rsid w:val="00024EFF"/>
    <w:rsid w:val="000253D7"/>
    <w:rsid w:val="00026378"/>
    <w:rsid w:val="00027A47"/>
    <w:rsid w:val="00027BBF"/>
    <w:rsid w:val="0003007D"/>
    <w:rsid w:val="00032467"/>
    <w:rsid w:val="0003275B"/>
    <w:rsid w:val="00032E19"/>
    <w:rsid w:val="000338FB"/>
    <w:rsid w:val="00033D95"/>
    <w:rsid w:val="000359EB"/>
    <w:rsid w:val="00035B74"/>
    <w:rsid w:val="00036849"/>
    <w:rsid w:val="0003696A"/>
    <w:rsid w:val="00036D11"/>
    <w:rsid w:val="00037170"/>
    <w:rsid w:val="000403D3"/>
    <w:rsid w:val="00040DAD"/>
    <w:rsid w:val="00041299"/>
    <w:rsid w:val="00045E5E"/>
    <w:rsid w:val="00050E7A"/>
    <w:rsid w:val="0005246A"/>
    <w:rsid w:val="00053EB2"/>
    <w:rsid w:val="00054ED0"/>
    <w:rsid w:val="00060F78"/>
    <w:rsid w:val="00061D41"/>
    <w:rsid w:val="00064474"/>
    <w:rsid w:val="000649F8"/>
    <w:rsid w:val="000654E3"/>
    <w:rsid w:val="00065FC1"/>
    <w:rsid w:val="00066149"/>
    <w:rsid w:val="00067F1C"/>
    <w:rsid w:val="000724FD"/>
    <w:rsid w:val="00072662"/>
    <w:rsid w:val="00074778"/>
    <w:rsid w:val="00074BAB"/>
    <w:rsid w:val="00074C6E"/>
    <w:rsid w:val="0007557C"/>
    <w:rsid w:val="00076316"/>
    <w:rsid w:val="00080169"/>
    <w:rsid w:val="00081D59"/>
    <w:rsid w:val="00082869"/>
    <w:rsid w:val="00084673"/>
    <w:rsid w:val="00085279"/>
    <w:rsid w:val="00087D2A"/>
    <w:rsid w:val="00090025"/>
    <w:rsid w:val="00090493"/>
    <w:rsid w:val="00091062"/>
    <w:rsid w:val="00093469"/>
    <w:rsid w:val="00094C52"/>
    <w:rsid w:val="00095E64"/>
    <w:rsid w:val="00096BE5"/>
    <w:rsid w:val="00096F84"/>
    <w:rsid w:val="000976A6"/>
    <w:rsid w:val="000A27D8"/>
    <w:rsid w:val="000A3233"/>
    <w:rsid w:val="000A4281"/>
    <w:rsid w:val="000A6224"/>
    <w:rsid w:val="000A709A"/>
    <w:rsid w:val="000A7A1B"/>
    <w:rsid w:val="000A7C37"/>
    <w:rsid w:val="000B2C17"/>
    <w:rsid w:val="000B32A6"/>
    <w:rsid w:val="000B7CA4"/>
    <w:rsid w:val="000C06F5"/>
    <w:rsid w:val="000C0EB2"/>
    <w:rsid w:val="000C2FA5"/>
    <w:rsid w:val="000C337C"/>
    <w:rsid w:val="000C4228"/>
    <w:rsid w:val="000C4992"/>
    <w:rsid w:val="000C59B4"/>
    <w:rsid w:val="000D124C"/>
    <w:rsid w:val="000D1AE7"/>
    <w:rsid w:val="000D2073"/>
    <w:rsid w:val="000D2A2E"/>
    <w:rsid w:val="000D2C8B"/>
    <w:rsid w:val="000D4404"/>
    <w:rsid w:val="000D4F5C"/>
    <w:rsid w:val="000D50D3"/>
    <w:rsid w:val="000D5320"/>
    <w:rsid w:val="000D60A9"/>
    <w:rsid w:val="000E0632"/>
    <w:rsid w:val="000E1592"/>
    <w:rsid w:val="000E40D1"/>
    <w:rsid w:val="000E5DB9"/>
    <w:rsid w:val="000F075F"/>
    <w:rsid w:val="000F1396"/>
    <w:rsid w:val="000F14AA"/>
    <w:rsid w:val="000F4614"/>
    <w:rsid w:val="000F52DA"/>
    <w:rsid w:val="000F53B9"/>
    <w:rsid w:val="000F559C"/>
    <w:rsid w:val="000F6509"/>
    <w:rsid w:val="000F6992"/>
    <w:rsid w:val="000F753D"/>
    <w:rsid w:val="000F79BD"/>
    <w:rsid w:val="001011F0"/>
    <w:rsid w:val="00101A6A"/>
    <w:rsid w:val="00103877"/>
    <w:rsid w:val="00103FCA"/>
    <w:rsid w:val="00104398"/>
    <w:rsid w:val="001053B4"/>
    <w:rsid w:val="00107AB0"/>
    <w:rsid w:val="00107D8A"/>
    <w:rsid w:val="00111AE2"/>
    <w:rsid w:val="001120FF"/>
    <w:rsid w:val="00112639"/>
    <w:rsid w:val="00112922"/>
    <w:rsid w:val="00113C3C"/>
    <w:rsid w:val="0011411A"/>
    <w:rsid w:val="0011558A"/>
    <w:rsid w:val="001157BD"/>
    <w:rsid w:val="00115E9E"/>
    <w:rsid w:val="0011720A"/>
    <w:rsid w:val="0011756E"/>
    <w:rsid w:val="001208AD"/>
    <w:rsid w:val="00122EF5"/>
    <w:rsid w:val="00124409"/>
    <w:rsid w:val="00126674"/>
    <w:rsid w:val="0012764F"/>
    <w:rsid w:val="00127822"/>
    <w:rsid w:val="0013008A"/>
    <w:rsid w:val="00130483"/>
    <w:rsid w:val="00131950"/>
    <w:rsid w:val="0013296E"/>
    <w:rsid w:val="00133448"/>
    <w:rsid w:val="00134A17"/>
    <w:rsid w:val="00136897"/>
    <w:rsid w:val="00136D01"/>
    <w:rsid w:val="00137AF8"/>
    <w:rsid w:val="00141620"/>
    <w:rsid w:val="001446B0"/>
    <w:rsid w:val="00145DA1"/>
    <w:rsid w:val="00147256"/>
    <w:rsid w:val="00147CDB"/>
    <w:rsid w:val="00147F26"/>
    <w:rsid w:val="00154BE7"/>
    <w:rsid w:val="00156DCE"/>
    <w:rsid w:val="0015708B"/>
    <w:rsid w:val="0016215E"/>
    <w:rsid w:val="00162C4E"/>
    <w:rsid w:val="00163333"/>
    <w:rsid w:val="00163613"/>
    <w:rsid w:val="00164398"/>
    <w:rsid w:val="00164E25"/>
    <w:rsid w:val="001652D6"/>
    <w:rsid w:val="00166D41"/>
    <w:rsid w:val="0017036F"/>
    <w:rsid w:val="0017042C"/>
    <w:rsid w:val="00170D36"/>
    <w:rsid w:val="00171D37"/>
    <w:rsid w:val="001727A8"/>
    <w:rsid w:val="00175659"/>
    <w:rsid w:val="00175963"/>
    <w:rsid w:val="00175CE6"/>
    <w:rsid w:val="00182806"/>
    <w:rsid w:val="00183F1E"/>
    <w:rsid w:val="0018528C"/>
    <w:rsid w:val="00185439"/>
    <w:rsid w:val="00186352"/>
    <w:rsid w:val="001866D4"/>
    <w:rsid w:val="0019163F"/>
    <w:rsid w:val="00193E13"/>
    <w:rsid w:val="00194A8A"/>
    <w:rsid w:val="00194C98"/>
    <w:rsid w:val="00194D3D"/>
    <w:rsid w:val="00195CC0"/>
    <w:rsid w:val="00196893"/>
    <w:rsid w:val="00196AA4"/>
    <w:rsid w:val="001A2C61"/>
    <w:rsid w:val="001A3676"/>
    <w:rsid w:val="001A3C31"/>
    <w:rsid w:val="001A3E7C"/>
    <w:rsid w:val="001A4F51"/>
    <w:rsid w:val="001A5CC1"/>
    <w:rsid w:val="001B0F6F"/>
    <w:rsid w:val="001B1190"/>
    <w:rsid w:val="001B3104"/>
    <w:rsid w:val="001B574D"/>
    <w:rsid w:val="001C128A"/>
    <w:rsid w:val="001C16F9"/>
    <w:rsid w:val="001C1966"/>
    <w:rsid w:val="001C74B5"/>
    <w:rsid w:val="001C7E19"/>
    <w:rsid w:val="001D1300"/>
    <w:rsid w:val="001D242C"/>
    <w:rsid w:val="001D2CB4"/>
    <w:rsid w:val="001D327D"/>
    <w:rsid w:val="001D4016"/>
    <w:rsid w:val="001D4D18"/>
    <w:rsid w:val="001D6C89"/>
    <w:rsid w:val="001D7E46"/>
    <w:rsid w:val="001D7EFB"/>
    <w:rsid w:val="001E03DC"/>
    <w:rsid w:val="001E0BD7"/>
    <w:rsid w:val="001E131A"/>
    <w:rsid w:val="001E390F"/>
    <w:rsid w:val="001E3C0C"/>
    <w:rsid w:val="001E5559"/>
    <w:rsid w:val="001E58AB"/>
    <w:rsid w:val="001F151B"/>
    <w:rsid w:val="001F2955"/>
    <w:rsid w:val="001F2E57"/>
    <w:rsid w:val="001F32B5"/>
    <w:rsid w:val="001F573A"/>
    <w:rsid w:val="001F5B04"/>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09BA"/>
    <w:rsid w:val="00221621"/>
    <w:rsid w:val="00221BD1"/>
    <w:rsid w:val="00221F82"/>
    <w:rsid w:val="00222A99"/>
    <w:rsid w:val="00224599"/>
    <w:rsid w:val="002245DE"/>
    <w:rsid w:val="002247BE"/>
    <w:rsid w:val="00225902"/>
    <w:rsid w:val="0022730C"/>
    <w:rsid w:val="0023039D"/>
    <w:rsid w:val="0023207D"/>
    <w:rsid w:val="00232384"/>
    <w:rsid w:val="00233CFF"/>
    <w:rsid w:val="00233FAC"/>
    <w:rsid w:val="002369CF"/>
    <w:rsid w:val="00236A0D"/>
    <w:rsid w:val="00236B6B"/>
    <w:rsid w:val="00240A74"/>
    <w:rsid w:val="00241FE6"/>
    <w:rsid w:val="00243CA6"/>
    <w:rsid w:val="00244741"/>
    <w:rsid w:val="002451D2"/>
    <w:rsid w:val="00245F28"/>
    <w:rsid w:val="00250E1C"/>
    <w:rsid w:val="002511B0"/>
    <w:rsid w:val="00255B6B"/>
    <w:rsid w:val="00256B38"/>
    <w:rsid w:val="002579CA"/>
    <w:rsid w:val="0026112E"/>
    <w:rsid w:val="002611D2"/>
    <w:rsid w:val="0026201C"/>
    <w:rsid w:val="002640C1"/>
    <w:rsid w:val="002670A3"/>
    <w:rsid w:val="002671ED"/>
    <w:rsid w:val="0027066D"/>
    <w:rsid w:val="00274B12"/>
    <w:rsid w:val="0027540B"/>
    <w:rsid w:val="00275E75"/>
    <w:rsid w:val="0027665A"/>
    <w:rsid w:val="00276800"/>
    <w:rsid w:val="0027712E"/>
    <w:rsid w:val="00277371"/>
    <w:rsid w:val="0027762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0882"/>
    <w:rsid w:val="002A2231"/>
    <w:rsid w:val="002A391F"/>
    <w:rsid w:val="002A4A03"/>
    <w:rsid w:val="002A5001"/>
    <w:rsid w:val="002A50E8"/>
    <w:rsid w:val="002A6D73"/>
    <w:rsid w:val="002B139E"/>
    <w:rsid w:val="002B1FCC"/>
    <w:rsid w:val="002B34E2"/>
    <w:rsid w:val="002B3E8A"/>
    <w:rsid w:val="002B4361"/>
    <w:rsid w:val="002B4A5E"/>
    <w:rsid w:val="002B4C94"/>
    <w:rsid w:val="002C1024"/>
    <w:rsid w:val="002C15D2"/>
    <w:rsid w:val="002C2AE0"/>
    <w:rsid w:val="002C431F"/>
    <w:rsid w:val="002C6F9E"/>
    <w:rsid w:val="002D2046"/>
    <w:rsid w:val="002D22F8"/>
    <w:rsid w:val="002D292B"/>
    <w:rsid w:val="002D635D"/>
    <w:rsid w:val="002D6E1A"/>
    <w:rsid w:val="002D710D"/>
    <w:rsid w:val="002D71AC"/>
    <w:rsid w:val="002D77A6"/>
    <w:rsid w:val="002E003D"/>
    <w:rsid w:val="002E1AE8"/>
    <w:rsid w:val="002E326C"/>
    <w:rsid w:val="002E3E81"/>
    <w:rsid w:val="002E5B44"/>
    <w:rsid w:val="002E6128"/>
    <w:rsid w:val="002E67E3"/>
    <w:rsid w:val="002E6C17"/>
    <w:rsid w:val="002E718F"/>
    <w:rsid w:val="002F0F54"/>
    <w:rsid w:val="002F12C3"/>
    <w:rsid w:val="002F2784"/>
    <w:rsid w:val="002F36FA"/>
    <w:rsid w:val="002F4115"/>
    <w:rsid w:val="002F5AB4"/>
    <w:rsid w:val="002F61E1"/>
    <w:rsid w:val="002F6A11"/>
    <w:rsid w:val="002F7637"/>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0E13"/>
    <w:rsid w:val="00331475"/>
    <w:rsid w:val="003326C3"/>
    <w:rsid w:val="00332BBA"/>
    <w:rsid w:val="003336C3"/>
    <w:rsid w:val="00333E46"/>
    <w:rsid w:val="00336775"/>
    <w:rsid w:val="0034167F"/>
    <w:rsid w:val="00342F22"/>
    <w:rsid w:val="0034477A"/>
    <w:rsid w:val="003459D3"/>
    <w:rsid w:val="00352208"/>
    <w:rsid w:val="00352D4A"/>
    <w:rsid w:val="00353DFF"/>
    <w:rsid w:val="003555BD"/>
    <w:rsid w:val="0035641A"/>
    <w:rsid w:val="0035729E"/>
    <w:rsid w:val="00360AF0"/>
    <w:rsid w:val="003613B1"/>
    <w:rsid w:val="00362581"/>
    <w:rsid w:val="0036488A"/>
    <w:rsid w:val="0036493B"/>
    <w:rsid w:val="00366818"/>
    <w:rsid w:val="00367C95"/>
    <w:rsid w:val="00367D2B"/>
    <w:rsid w:val="00371087"/>
    <w:rsid w:val="003747A4"/>
    <w:rsid w:val="003755A2"/>
    <w:rsid w:val="0037569F"/>
    <w:rsid w:val="003757F8"/>
    <w:rsid w:val="003815C8"/>
    <w:rsid w:val="003824DB"/>
    <w:rsid w:val="003833D8"/>
    <w:rsid w:val="003857A8"/>
    <w:rsid w:val="0038790F"/>
    <w:rsid w:val="00387CE0"/>
    <w:rsid w:val="003937BB"/>
    <w:rsid w:val="00394178"/>
    <w:rsid w:val="00396200"/>
    <w:rsid w:val="00396651"/>
    <w:rsid w:val="003968D0"/>
    <w:rsid w:val="00396E8E"/>
    <w:rsid w:val="003973DB"/>
    <w:rsid w:val="00397FE3"/>
    <w:rsid w:val="003A0F41"/>
    <w:rsid w:val="003A4FDC"/>
    <w:rsid w:val="003A65F5"/>
    <w:rsid w:val="003A67E4"/>
    <w:rsid w:val="003A725C"/>
    <w:rsid w:val="003A7619"/>
    <w:rsid w:val="003B1114"/>
    <w:rsid w:val="003B1302"/>
    <w:rsid w:val="003B1DF5"/>
    <w:rsid w:val="003B1EDB"/>
    <w:rsid w:val="003B2169"/>
    <w:rsid w:val="003B4C13"/>
    <w:rsid w:val="003B5C85"/>
    <w:rsid w:val="003B5D1A"/>
    <w:rsid w:val="003B7EB0"/>
    <w:rsid w:val="003C17C2"/>
    <w:rsid w:val="003C3C0D"/>
    <w:rsid w:val="003C41EE"/>
    <w:rsid w:val="003C4439"/>
    <w:rsid w:val="003C55D5"/>
    <w:rsid w:val="003C745B"/>
    <w:rsid w:val="003D0DC5"/>
    <w:rsid w:val="003D1445"/>
    <w:rsid w:val="003D15EE"/>
    <w:rsid w:val="003D18C4"/>
    <w:rsid w:val="003D4569"/>
    <w:rsid w:val="003D4993"/>
    <w:rsid w:val="003D6424"/>
    <w:rsid w:val="003D786B"/>
    <w:rsid w:val="003E0BFE"/>
    <w:rsid w:val="003E0E39"/>
    <w:rsid w:val="003E217D"/>
    <w:rsid w:val="003E3162"/>
    <w:rsid w:val="003E5E38"/>
    <w:rsid w:val="003E7B81"/>
    <w:rsid w:val="003E7C18"/>
    <w:rsid w:val="003F1748"/>
    <w:rsid w:val="003F2474"/>
    <w:rsid w:val="003F2734"/>
    <w:rsid w:val="003F2D4A"/>
    <w:rsid w:val="003F3445"/>
    <w:rsid w:val="003F569C"/>
    <w:rsid w:val="003F795E"/>
    <w:rsid w:val="003F7A07"/>
    <w:rsid w:val="00400742"/>
    <w:rsid w:val="004007C5"/>
    <w:rsid w:val="004013D3"/>
    <w:rsid w:val="00401867"/>
    <w:rsid w:val="00401B96"/>
    <w:rsid w:val="00401E43"/>
    <w:rsid w:val="004025FD"/>
    <w:rsid w:val="0040449D"/>
    <w:rsid w:val="004057F7"/>
    <w:rsid w:val="00405D84"/>
    <w:rsid w:val="00406410"/>
    <w:rsid w:val="0040726D"/>
    <w:rsid w:val="00410C82"/>
    <w:rsid w:val="00411838"/>
    <w:rsid w:val="00411DB9"/>
    <w:rsid w:val="00411FB2"/>
    <w:rsid w:val="004124F3"/>
    <w:rsid w:val="00412CB4"/>
    <w:rsid w:val="004135BA"/>
    <w:rsid w:val="00415309"/>
    <w:rsid w:val="0041584A"/>
    <w:rsid w:val="00417F4D"/>
    <w:rsid w:val="004206E6"/>
    <w:rsid w:val="00423540"/>
    <w:rsid w:val="004271E5"/>
    <w:rsid w:val="004272D1"/>
    <w:rsid w:val="0042753D"/>
    <w:rsid w:val="00427A67"/>
    <w:rsid w:val="00427F94"/>
    <w:rsid w:val="0043028D"/>
    <w:rsid w:val="00430849"/>
    <w:rsid w:val="00430878"/>
    <w:rsid w:val="00431322"/>
    <w:rsid w:val="00431CFA"/>
    <w:rsid w:val="00432691"/>
    <w:rsid w:val="00432935"/>
    <w:rsid w:val="00432C1C"/>
    <w:rsid w:val="004335BA"/>
    <w:rsid w:val="00434143"/>
    <w:rsid w:val="004358F1"/>
    <w:rsid w:val="004372BB"/>
    <w:rsid w:val="00441C5E"/>
    <w:rsid w:val="004441CE"/>
    <w:rsid w:val="0044435F"/>
    <w:rsid w:val="00452343"/>
    <w:rsid w:val="00454867"/>
    <w:rsid w:val="0045552D"/>
    <w:rsid w:val="00455815"/>
    <w:rsid w:val="00455C62"/>
    <w:rsid w:val="00460216"/>
    <w:rsid w:val="00460C1D"/>
    <w:rsid w:val="004618BC"/>
    <w:rsid w:val="00462D6F"/>
    <w:rsid w:val="00466109"/>
    <w:rsid w:val="00466FFF"/>
    <w:rsid w:val="004703F2"/>
    <w:rsid w:val="00470815"/>
    <w:rsid w:val="0047257B"/>
    <w:rsid w:val="00473B66"/>
    <w:rsid w:val="0047577A"/>
    <w:rsid w:val="00481524"/>
    <w:rsid w:val="00482563"/>
    <w:rsid w:val="004831A2"/>
    <w:rsid w:val="0048338F"/>
    <w:rsid w:val="00483394"/>
    <w:rsid w:val="004836E0"/>
    <w:rsid w:val="004850D4"/>
    <w:rsid w:val="004870EA"/>
    <w:rsid w:val="00487475"/>
    <w:rsid w:val="00493DD7"/>
    <w:rsid w:val="00494C61"/>
    <w:rsid w:val="0049511B"/>
    <w:rsid w:val="00495D18"/>
    <w:rsid w:val="004963BD"/>
    <w:rsid w:val="00496CCD"/>
    <w:rsid w:val="004A05D3"/>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C20EC"/>
    <w:rsid w:val="004C23AB"/>
    <w:rsid w:val="004C3783"/>
    <w:rsid w:val="004C3C09"/>
    <w:rsid w:val="004C3D53"/>
    <w:rsid w:val="004C48F7"/>
    <w:rsid w:val="004C49AD"/>
    <w:rsid w:val="004C514B"/>
    <w:rsid w:val="004C5587"/>
    <w:rsid w:val="004C7127"/>
    <w:rsid w:val="004D0D44"/>
    <w:rsid w:val="004D10B5"/>
    <w:rsid w:val="004D1115"/>
    <w:rsid w:val="004D28A4"/>
    <w:rsid w:val="004D2ACB"/>
    <w:rsid w:val="004D319C"/>
    <w:rsid w:val="004D3BE9"/>
    <w:rsid w:val="004D5D62"/>
    <w:rsid w:val="004D7730"/>
    <w:rsid w:val="004E14C3"/>
    <w:rsid w:val="004E15CF"/>
    <w:rsid w:val="004E2ADE"/>
    <w:rsid w:val="004E3134"/>
    <w:rsid w:val="004E6258"/>
    <w:rsid w:val="004E6C32"/>
    <w:rsid w:val="004F1BB3"/>
    <w:rsid w:val="004F24ED"/>
    <w:rsid w:val="004F4032"/>
    <w:rsid w:val="004F68BA"/>
    <w:rsid w:val="004F68EE"/>
    <w:rsid w:val="004F71BB"/>
    <w:rsid w:val="00500B85"/>
    <w:rsid w:val="00501033"/>
    <w:rsid w:val="00501A3B"/>
    <w:rsid w:val="00502996"/>
    <w:rsid w:val="00504CBA"/>
    <w:rsid w:val="00505C7D"/>
    <w:rsid w:val="00507BDC"/>
    <w:rsid w:val="00511273"/>
    <w:rsid w:val="00511280"/>
    <w:rsid w:val="00511A79"/>
    <w:rsid w:val="005131DE"/>
    <w:rsid w:val="00513821"/>
    <w:rsid w:val="00513B6C"/>
    <w:rsid w:val="00514C6A"/>
    <w:rsid w:val="00516FC3"/>
    <w:rsid w:val="00520249"/>
    <w:rsid w:val="0052135E"/>
    <w:rsid w:val="0052307E"/>
    <w:rsid w:val="00523584"/>
    <w:rsid w:val="00524230"/>
    <w:rsid w:val="00524A00"/>
    <w:rsid w:val="0052512F"/>
    <w:rsid w:val="005276A5"/>
    <w:rsid w:val="00527960"/>
    <w:rsid w:val="00530F97"/>
    <w:rsid w:val="00531386"/>
    <w:rsid w:val="00533370"/>
    <w:rsid w:val="005339A8"/>
    <w:rsid w:val="00535C97"/>
    <w:rsid w:val="00535CBC"/>
    <w:rsid w:val="00535E9E"/>
    <w:rsid w:val="00536C16"/>
    <w:rsid w:val="00537385"/>
    <w:rsid w:val="00541639"/>
    <w:rsid w:val="00541690"/>
    <w:rsid w:val="00541984"/>
    <w:rsid w:val="00543DE0"/>
    <w:rsid w:val="005442A3"/>
    <w:rsid w:val="005447C6"/>
    <w:rsid w:val="00544F6C"/>
    <w:rsid w:val="005454D2"/>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65FCC"/>
    <w:rsid w:val="0057294C"/>
    <w:rsid w:val="00573E21"/>
    <w:rsid w:val="00574D7B"/>
    <w:rsid w:val="005759B7"/>
    <w:rsid w:val="00576D4E"/>
    <w:rsid w:val="005772DD"/>
    <w:rsid w:val="005772E6"/>
    <w:rsid w:val="0057738B"/>
    <w:rsid w:val="005773BE"/>
    <w:rsid w:val="005808A7"/>
    <w:rsid w:val="00580ECA"/>
    <w:rsid w:val="005812A0"/>
    <w:rsid w:val="005818AD"/>
    <w:rsid w:val="005841E5"/>
    <w:rsid w:val="005869AE"/>
    <w:rsid w:val="00587CB9"/>
    <w:rsid w:val="00587DAD"/>
    <w:rsid w:val="005904FF"/>
    <w:rsid w:val="005916F8"/>
    <w:rsid w:val="005919F3"/>
    <w:rsid w:val="00594F01"/>
    <w:rsid w:val="005A200E"/>
    <w:rsid w:val="005A2247"/>
    <w:rsid w:val="005A3C78"/>
    <w:rsid w:val="005A4485"/>
    <w:rsid w:val="005A4B19"/>
    <w:rsid w:val="005A4DBD"/>
    <w:rsid w:val="005A503F"/>
    <w:rsid w:val="005A553B"/>
    <w:rsid w:val="005A5CD1"/>
    <w:rsid w:val="005A6799"/>
    <w:rsid w:val="005B1309"/>
    <w:rsid w:val="005B145F"/>
    <w:rsid w:val="005B1BD2"/>
    <w:rsid w:val="005B2606"/>
    <w:rsid w:val="005B2A28"/>
    <w:rsid w:val="005B47C5"/>
    <w:rsid w:val="005B504E"/>
    <w:rsid w:val="005B5581"/>
    <w:rsid w:val="005B5675"/>
    <w:rsid w:val="005B5D5A"/>
    <w:rsid w:val="005C0724"/>
    <w:rsid w:val="005C08DB"/>
    <w:rsid w:val="005C1202"/>
    <w:rsid w:val="005C1710"/>
    <w:rsid w:val="005C2256"/>
    <w:rsid w:val="005C54BB"/>
    <w:rsid w:val="005C5A3D"/>
    <w:rsid w:val="005C76ED"/>
    <w:rsid w:val="005D00E9"/>
    <w:rsid w:val="005D0CEB"/>
    <w:rsid w:val="005D1572"/>
    <w:rsid w:val="005D19AA"/>
    <w:rsid w:val="005D1EBE"/>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110"/>
    <w:rsid w:val="005F13D0"/>
    <w:rsid w:val="005F14E7"/>
    <w:rsid w:val="005F1912"/>
    <w:rsid w:val="005F1A36"/>
    <w:rsid w:val="005F1AA4"/>
    <w:rsid w:val="005F1DB7"/>
    <w:rsid w:val="005F286C"/>
    <w:rsid w:val="005F2872"/>
    <w:rsid w:val="005F40A2"/>
    <w:rsid w:val="005F4C40"/>
    <w:rsid w:val="005F5019"/>
    <w:rsid w:val="005F5050"/>
    <w:rsid w:val="005F5548"/>
    <w:rsid w:val="005F76EC"/>
    <w:rsid w:val="0060050D"/>
    <w:rsid w:val="00600933"/>
    <w:rsid w:val="00602D08"/>
    <w:rsid w:val="00603249"/>
    <w:rsid w:val="006051B5"/>
    <w:rsid w:val="00606CFA"/>
    <w:rsid w:val="00607DDF"/>
    <w:rsid w:val="006103F0"/>
    <w:rsid w:val="006113BE"/>
    <w:rsid w:val="00611867"/>
    <w:rsid w:val="00612092"/>
    <w:rsid w:val="00612780"/>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0156"/>
    <w:rsid w:val="00630899"/>
    <w:rsid w:val="00632D8F"/>
    <w:rsid w:val="006347E7"/>
    <w:rsid w:val="00635178"/>
    <w:rsid w:val="006368D5"/>
    <w:rsid w:val="00636F1A"/>
    <w:rsid w:val="00641B56"/>
    <w:rsid w:val="00645284"/>
    <w:rsid w:val="00645A54"/>
    <w:rsid w:val="00646250"/>
    <w:rsid w:val="0064652D"/>
    <w:rsid w:val="006474BA"/>
    <w:rsid w:val="0064770C"/>
    <w:rsid w:val="00650635"/>
    <w:rsid w:val="006510A8"/>
    <w:rsid w:val="00651CC0"/>
    <w:rsid w:val="00652FDF"/>
    <w:rsid w:val="00654025"/>
    <w:rsid w:val="00655806"/>
    <w:rsid w:val="006558AB"/>
    <w:rsid w:val="00660EED"/>
    <w:rsid w:val="00664D51"/>
    <w:rsid w:val="00664D73"/>
    <w:rsid w:val="006672B4"/>
    <w:rsid w:val="006707DF"/>
    <w:rsid w:val="00670981"/>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174D"/>
    <w:rsid w:val="006B3052"/>
    <w:rsid w:val="006B3DF2"/>
    <w:rsid w:val="006B3E65"/>
    <w:rsid w:val="006B5B59"/>
    <w:rsid w:val="006B645A"/>
    <w:rsid w:val="006C10C2"/>
    <w:rsid w:val="006C1A15"/>
    <w:rsid w:val="006C1C70"/>
    <w:rsid w:val="006C3224"/>
    <w:rsid w:val="006C36F1"/>
    <w:rsid w:val="006C5EDB"/>
    <w:rsid w:val="006C681C"/>
    <w:rsid w:val="006C71BF"/>
    <w:rsid w:val="006D01F0"/>
    <w:rsid w:val="006D02F3"/>
    <w:rsid w:val="006D1E70"/>
    <w:rsid w:val="006D7FA9"/>
    <w:rsid w:val="006E08E2"/>
    <w:rsid w:val="006E0ADA"/>
    <w:rsid w:val="006E1173"/>
    <w:rsid w:val="006E4EFD"/>
    <w:rsid w:val="006E590D"/>
    <w:rsid w:val="006E61C4"/>
    <w:rsid w:val="006E6388"/>
    <w:rsid w:val="006E67ED"/>
    <w:rsid w:val="006F1CDD"/>
    <w:rsid w:val="006F2571"/>
    <w:rsid w:val="006F472E"/>
    <w:rsid w:val="006F6E68"/>
    <w:rsid w:val="006F7E37"/>
    <w:rsid w:val="00700670"/>
    <w:rsid w:val="007013E1"/>
    <w:rsid w:val="007022BB"/>
    <w:rsid w:val="00703B89"/>
    <w:rsid w:val="00704B2C"/>
    <w:rsid w:val="0070506E"/>
    <w:rsid w:val="00706799"/>
    <w:rsid w:val="00712387"/>
    <w:rsid w:val="00713714"/>
    <w:rsid w:val="007147F3"/>
    <w:rsid w:val="00714CFA"/>
    <w:rsid w:val="007150E5"/>
    <w:rsid w:val="00715454"/>
    <w:rsid w:val="0071587F"/>
    <w:rsid w:val="007163EF"/>
    <w:rsid w:val="00721C53"/>
    <w:rsid w:val="00721F05"/>
    <w:rsid w:val="00721F89"/>
    <w:rsid w:val="00722572"/>
    <w:rsid w:val="00722B7D"/>
    <w:rsid w:val="00723276"/>
    <w:rsid w:val="0072391F"/>
    <w:rsid w:val="00723DA2"/>
    <w:rsid w:val="00724696"/>
    <w:rsid w:val="00725933"/>
    <w:rsid w:val="007269A0"/>
    <w:rsid w:val="007273AB"/>
    <w:rsid w:val="007279D9"/>
    <w:rsid w:val="0073075D"/>
    <w:rsid w:val="007308A2"/>
    <w:rsid w:val="00734268"/>
    <w:rsid w:val="007358CD"/>
    <w:rsid w:val="0073735F"/>
    <w:rsid w:val="0073752E"/>
    <w:rsid w:val="0074051B"/>
    <w:rsid w:val="00740AF1"/>
    <w:rsid w:val="00740DB0"/>
    <w:rsid w:val="0074174B"/>
    <w:rsid w:val="00741FFE"/>
    <w:rsid w:val="00743D9D"/>
    <w:rsid w:val="00745A88"/>
    <w:rsid w:val="007463DE"/>
    <w:rsid w:val="00747720"/>
    <w:rsid w:val="00750834"/>
    <w:rsid w:val="00752047"/>
    <w:rsid w:val="00755EDC"/>
    <w:rsid w:val="0075671F"/>
    <w:rsid w:val="0075700E"/>
    <w:rsid w:val="00764D84"/>
    <w:rsid w:val="007659A7"/>
    <w:rsid w:val="00766618"/>
    <w:rsid w:val="00766DAE"/>
    <w:rsid w:val="00767C3E"/>
    <w:rsid w:val="00770F21"/>
    <w:rsid w:val="00771718"/>
    <w:rsid w:val="00771943"/>
    <w:rsid w:val="00771A0A"/>
    <w:rsid w:val="007725EC"/>
    <w:rsid w:val="007734DE"/>
    <w:rsid w:val="0077386A"/>
    <w:rsid w:val="007740C2"/>
    <w:rsid w:val="00774FE3"/>
    <w:rsid w:val="0077551A"/>
    <w:rsid w:val="007756E1"/>
    <w:rsid w:val="00776560"/>
    <w:rsid w:val="00777750"/>
    <w:rsid w:val="00782765"/>
    <w:rsid w:val="007838DE"/>
    <w:rsid w:val="00783C85"/>
    <w:rsid w:val="00783EA6"/>
    <w:rsid w:val="00784753"/>
    <w:rsid w:val="007850AF"/>
    <w:rsid w:val="0078604C"/>
    <w:rsid w:val="007864BF"/>
    <w:rsid w:val="0078651D"/>
    <w:rsid w:val="00786FB7"/>
    <w:rsid w:val="0078761F"/>
    <w:rsid w:val="00790A82"/>
    <w:rsid w:val="00792B89"/>
    <w:rsid w:val="007934D1"/>
    <w:rsid w:val="007951E2"/>
    <w:rsid w:val="00797243"/>
    <w:rsid w:val="007976B4"/>
    <w:rsid w:val="007A0B71"/>
    <w:rsid w:val="007A16CC"/>
    <w:rsid w:val="007A2114"/>
    <w:rsid w:val="007A265D"/>
    <w:rsid w:val="007A2B93"/>
    <w:rsid w:val="007A348D"/>
    <w:rsid w:val="007A38A6"/>
    <w:rsid w:val="007B0E7A"/>
    <w:rsid w:val="007B1750"/>
    <w:rsid w:val="007B192A"/>
    <w:rsid w:val="007B22B3"/>
    <w:rsid w:val="007B39F6"/>
    <w:rsid w:val="007B3B52"/>
    <w:rsid w:val="007B477F"/>
    <w:rsid w:val="007B53CF"/>
    <w:rsid w:val="007B5F41"/>
    <w:rsid w:val="007B6C1A"/>
    <w:rsid w:val="007B7B9E"/>
    <w:rsid w:val="007C004E"/>
    <w:rsid w:val="007C0FBB"/>
    <w:rsid w:val="007C1B08"/>
    <w:rsid w:val="007C288B"/>
    <w:rsid w:val="007C510D"/>
    <w:rsid w:val="007C5D48"/>
    <w:rsid w:val="007C6240"/>
    <w:rsid w:val="007C663D"/>
    <w:rsid w:val="007C713E"/>
    <w:rsid w:val="007C73BA"/>
    <w:rsid w:val="007D18A3"/>
    <w:rsid w:val="007D2591"/>
    <w:rsid w:val="007D3428"/>
    <w:rsid w:val="007D5070"/>
    <w:rsid w:val="007E006A"/>
    <w:rsid w:val="007E1035"/>
    <w:rsid w:val="007E10DA"/>
    <w:rsid w:val="007E168D"/>
    <w:rsid w:val="007E24B8"/>
    <w:rsid w:val="007E2DD5"/>
    <w:rsid w:val="007E2F97"/>
    <w:rsid w:val="007E6A38"/>
    <w:rsid w:val="007E77B7"/>
    <w:rsid w:val="007F02F2"/>
    <w:rsid w:val="007F25CF"/>
    <w:rsid w:val="007F27A7"/>
    <w:rsid w:val="007F2A25"/>
    <w:rsid w:val="007F47FA"/>
    <w:rsid w:val="007F5521"/>
    <w:rsid w:val="0080143D"/>
    <w:rsid w:val="0080265C"/>
    <w:rsid w:val="008029F0"/>
    <w:rsid w:val="00802D6F"/>
    <w:rsid w:val="00803F58"/>
    <w:rsid w:val="00804272"/>
    <w:rsid w:val="0080467E"/>
    <w:rsid w:val="0080470F"/>
    <w:rsid w:val="00805150"/>
    <w:rsid w:val="00807A20"/>
    <w:rsid w:val="00807A36"/>
    <w:rsid w:val="00810143"/>
    <w:rsid w:val="0081049A"/>
    <w:rsid w:val="008110E7"/>
    <w:rsid w:val="00811F67"/>
    <w:rsid w:val="0081427D"/>
    <w:rsid w:val="008168CF"/>
    <w:rsid w:val="00816C17"/>
    <w:rsid w:val="00817040"/>
    <w:rsid w:val="00817124"/>
    <w:rsid w:val="00817B79"/>
    <w:rsid w:val="00820AA2"/>
    <w:rsid w:val="00825600"/>
    <w:rsid w:val="008268C2"/>
    <w:rsid w:val="0083450A"/>
    <w:rsid w:val="0083451B"/>
    <w:rsid w:val="008367C0"/>
    <w:rsid w:val="008372E6"/>
    <w:rsid w:val="00841FED"/>
    <w:rsid w:val="00842AA5"/>
    <w:rsid w:val="00842B79"/>
    <w:rsid w:val="00842FA6"/>
    <w:rsid w:val="00843AC6"/>
    <w:rsid w:val="00844658"/>
    <w:rsid w:val="0084496F"/>
    <w:rsid w:val="00845226"/>
    <w:rsid w:val="00846FFB"/>
    <w:rsid w:val="00850197"/>
    <w:rsid w:val="00850A26"/>
    <w:rsid w:val="00850A99"/>
    <w:rsid w:val="008526D2"/>
    <w:rsid w:val="00853222"/>
    <w:rsid w:val="00853F8A"/>
    <w:rsid w:val="00854D67"/>
    <w:rsid w:val="00855D21"/>
    <w:rsid w:val="00855F7A"/>
    <w:rsid w:val="00857419"/>
    <w:rsid w:val="0085783B"/>
    <w:rsid w:val="00857990"/>
    <w:rsid w:val="0086201E"/>
    <w:rsid w:val="008621E0"/>
    <w:rsid w:val="00862278"/>
    <w:rsid w:val="00862E63"/>
    <w:rsid w:val="008636F1"/>
    <w:rsid w:val="0086581D"/>
    <w:rsid w:val="0086781C"/>
    <w:rsid w:val="00872C34"/>
    <w:rsid w:val="008768BC"/>
    <w:rsid w:val="00877BF9"/>
    <w:rsid w:val="0088229C"/>
    <w:rsid w:val="00882CBC"/>
    <w:rsid w:val="008834AB"/>
    <w:rsid w:val="008843E4"/>
    <w:rsid w:val="00884644"/>
    <w:rsid w:val="00884CF1"/>
    <w:rsid w:val="008908D1"/>
    <w:rsid w:val="00892314"/>
    <w:rsid w:val="008941E1"/>
    <w:rsid w:val="00894C58"/>
    <w:rsid w:val="008956A7"/>
    <w:rsid w:val="0089584E"/>
    <w:rsid w:val="00895BDE"/>
    <w:rsid w:val="008A00EC"/>
    <w:rsid w:val="008A08E5"/>
    <w:rsid w:val="008A0DDE"/>
    <w:rsid w:val="008A159E"/>
    <w:rsid w:val="008A218B"/>
    <w:rsid w:val="008A2341"/>
    <w:rsid w:val="008A2704"/>
    <w:rsid w:val="008A37DD"/>
    <w:rsid w:val="008A393E"/>
    <w:rsid w:val="008A5009"/>
    <w:rsid w:val="008A7E3E"/>
    <w:rsid w:val="008B05E7"/>
    <w:rsid w:val="008B079F"/>
    <w:rsid w:val="008B16A5"/>
    <w:rsid w:val="008B33F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4D84"/>
    <w:rsid w:val="008F5F8C"/>
    <w:rsid w:val="008F7823"/>
    <w:rsid w:val="008F7D7B"/>
    <w:rsid w:val="00901A6E"/>
    <w:rsid w:val="00902620"/>
    <w:rsid w:val="009029F4"/>
    <w:rsid w:val="00902E94"/>
    <w:rsid w:val="009039A7"/>
    <w:rsid w:val="00903C10"/>
    <w:rsid w:val="009046D4"/>
    <w:rsid w:val="0090544A"/>
    <w:rsid w:val="009060F5"/>
    <w:rsid w:val="00906632"/>
    <w:rsid w:val="00907033"/>
    <w:rsid w:val="009126AD"/>
    <w:rsid w:val="00912732"/>
    <w:rsid w:val="009129C9"/>
    <w:rsid w:val="00912D8F"/>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1A43"/>
    <w:rsid w:val="0093206D"/>
    <w:rsid w:val="009339E9"/>
    <w:rsid w:val="009341C6"/>
    <w:rsid w:val="0093434C"/>
    <w:rsid w:val="00934A36"/>
    <w:rsid w:val="00936ACA"/>
    <w:rsid w:val="009409FE"/>
    <w:rsid w:val="00940F8B"/>
    <w:rsid w:val="00943730"/>
    <w:rsid w:val="00943A49"/>
    <w:rsid w:val="00944F00"/>
    <w:rsid w:val="00945F60"/>
    <w:rsid w:val="00946761"/>
    <w:rsid w:val="00947038"/>
    <w:rsid w:val="00947838"/>
    <w:rsid w:val="00947D2E"/>
    <w:rsid w:val="0095078C"/>
    <w:rsid w:val="00950CB4"/>
    <w:rsid w:val="00952768"/>
    <w:rsid w:val="00952A4C"/>
    <w:rsid w:val="00952AD4"/>
    <w:rsid w:val="009542A0"/>
    <w:rsid w:val="00955E94"/>
    <w:rsid w:val="00956A4C"/>
    <w:rsid w:val="00957801"/>
    <w:rsid w:val="00957E42"/>
    <w:rsid w:val="009602D2"/>
    <w:rsid w:val="00960AFC"/>
    <w:rsid w:val="00961235"/>
    <w:rsid w:val="00962B19"/>
    <w:rsid w:val="00963100"/>
    <w:rsid w:val="00965970"/>
    <w:rsid w:val="00967281"/>
    <w:rsid w:val="00967F0D"/>
    <w:rsid w:val="0097051C"/>
    <w:rsid w:val="00970CAD"/>
    <w:rsid w:val="00971A64"/>
    <w:rsid w:val="00972803"/>
    <w:rsid w:val="00972CB2"/>
    <w:rsid w:val="00973634"/>
    <w:rsid w:val="00974376"/>
    <w:rsid w:val="009754F0"/>
    <w:rsid w:val="00977161"/>
    <w:rsid w:val="00977922"/>
    <w:rsid w:val="00977E73"/>
    <w:rsid w:val="00977F65"/>
    <w:rsid w:val="00980A68"/>
    <w:rsid w:val="00981E3E"/>
    <w:rsid w:val="00983238"/>
    <w:rsid w:val="00984CC8"/>
    <w:rsid w:val="00985AB6"/>
    <w:rsid w:val="009865E2"/>
    <w:rsid w:val="0098679C"/>
    <w:rsid w:val="00990057"/>
    <w:rsid w:val="00990D85"/>
    <w:rsid w:val="00992380"/>
    <w:rsid w:val="009930E3"/>
    <w:rsid w:val="00993984"/>
    <w:rsid w:val="00995215"/>
    <w:rsid w:val="00996128"/>
    <w:rsid w:val="00997EC5"/>
    <w:rsid w:val="009A1019"/>
    <w:rsid w:val="009A1410"/>
    <w:rsid w:val="009A1679"/>
    <w:rsid w:val="009A248D"/>
    <w:rsid w:val="009A27A8"/>
    <w:rsid w:val="009A3263"/>
    <w:rsid w:val="009A4D6C"/>
    <w:rsid w:val="009A5A03"/>
    <w:rsid w:val="009B0041"/>
    <w:rsid w:val="009B0068"/>
    <w:rsid w:val="009B1936"/>
    <w:rsid w:val="009B25E9"/>
    <w:rsid w:val="009B31BC"/>
    <w:rsid w:val="009B3494"/>
    <w:rsid w:val="009B3D41"/>
    <w:rsid w:val="009B4248"/>
    <w:rsid w:val="009B5242"/>
    <w:rsid w:val="009B5823"/>
    <w:rsid w:val="009B6A20"/>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3E43"/>
    <w:rsid w:val="00A04931"/>
    <w:rsid w:val="00A060DF"/>
    <w:rsid w:val="00A0689D"/>
    <w:rsid w:val="00A06CEB"/>
    <w:rsid w:val="00A07EB4"/>
    <w:rsid w:val="00A12BA2"/>
    <w:rsid w:val="00A155BA"/>
    <w:rsid w:val="00A16C06"/>
    <w:rsid w:val="00A17335"/>
    <w:rsid w:val="00A219D3"/>
    <w:rsid w:val="00A21B4B"/>
    <w:rsid w:val="00A21D14"/>
    <w:rsid w:val="00A22251"/>
    <w:rsid w:val="00A22A78"/>
    <w:rsid w:val="00A23F56"/>
    <w:rsid w:val="00A24957"/>
    <w:rsid w:val="00A24F24"/>
    <w:rsid w:val="00A26761"/>
    <w:rsid w:val="00A27558"/>
    <w:rsid w:val="00A30278"/>
    <w:rsid w:val="00A317EB"/>
    <w:rsid w:val="00A3282D"/>
    <w:rsid w:val="00A32C45"/>
    <w:rsid w:val="00A351A6"/>
    <w:rsid w:val="00A37896"/>
    <w:rsid w:val="00A37B4F"/>
    <w:rsid w:val="00A37D91"/>
    <w:rsid w:val="00A37E1F"/>
    <w:rsid w:val="00A40934"/>
    <w:rsid w:val="00A409C5"/>
    <w:rsid w:val="00A41814"/>
    <w:rsid w:val="00A4295E"/>
    <w:rsid w:val="00A52FF2"/>
    <w:rsid w:val="00A538F3"/>
    <w:rsid w:val="00A550BA"/>
    <w:rsid w:val="00A554C2"/>
    <w:rsid w:val="00A55845"/>
    <w:rsid w:val="00A600FC"/>
    <w:rsid w:val="00A60F32"/>
    <w:rsid w:val="00A613AC"/>
    <w:rsid w:val="00A628F6"/>
    <w:rsid w:val="00A62DCB"/>
    <w:rsid w:val="00A63464"/>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3C49"/>
    <w:rsid w:val="00A945D2"/>
    <w:rsid w:val="00A968AB"/>
    <w:rsid w:val="00AA0E50"/>
    <w:rsid w:val="00AA2858"/>
    <w:rsid w:val="00AA2A88"/>
    <w:rsid w:val="00AA3077"/>
    <w:rsid w:val="00AA3D4C"/>
    <w:rsid w:val="00AA73A9"/>
    <w:rsid w:val="00AB00A2"/>
    <w:rsid w:val="00AB08B0"/>
    <w:rsid w:val="00AB0E5C"/>
    <w:rsid w:val="00AB0EED"/>
    <w:rsid w:val="00AB143E"/>
    <w:rsid w:val="00AB2629"/>
    <w:rsid w:val="00AB2EC5"/>
    <w:rsid w:val="00AB330C"/>
    <w:rsid w:val="00AB3538"/>
    <w:rsid w:val="00AB3932"/>
    <w:rsid w:val="00AB50D1"/>
    <w:rsid w:val="00AB7F7E"/>
    <w:rsid w:val="00AC0CCD"/>
    <w:rsid w:val="00AC1839"/>
    <w:rsid w:val="00AC1D05"/>
    <w:rsid w:val="00AC2E37"/>
    <w:rsid w:val="00AC3AA7"/>
    <w:rsid w:val="00AC45CA"/>
    <w:rsid w:val="00AC658D"/>
    <w:rsid w:val="00AC7B25"/>
    <w:rsid w:val="00AD09FA"/>
    <w:rsid w:val="00AD21F0"/>
    <w:rsid w:val="00AD2EDC"/>
    <w:rsid w:val="00AD47C5"/>
    <w:rsid w:val="00AD4A96"/>
    <w:rsid w:val="00AD59F2"/>
    <w:rsid w:val="00AD5E1A"/>
    <w:rsid w:val="00AD7558"/>
    <w:rsid w:val="00AE1064"/>
    <w:rsid w:val="00AE13C1"/>
    <w:rsid w:val="00AE1558"/>
    <w:rsid w:val="00AE223E"/>
    <w:rsid w:val="00AE22F4"/>
    <w:rsid w:val="00AE2B37"/>
    <w:rsid w:val="00AE3877"/>
    <w:rsid w:val="00AE424C"/>
    <w:rsid w:val="00AE5989"/>
    <w:rsid w:val="00AE6D6D"/>
    <w:rsid w:val="00AE72D0"/>
    <w:rsid w:val="00AF1F87"/>
    <w:rsid w:val="00AF1F99"/>
    <w:rsid w:val="00AF2116"/>
    <w:rsid w:val="00AF3345"/>
    <w:rsid w:val="00AF45BC"/>
    <w:rsid w:val="00AF5611"/>
    <w:rsid w:val="00AF5C0B"/>
    <w:rsid w:val="00AF7052"/>
    <w:rsid w:val="00AF74D9"/>
    <w:rsid w:val="00B008EA"/>
    <w:rsid w:val="00B02BCA"/>
    <w:rsid w:val="00B031EE"/>
    <w:rsid w:val="00B03330"/>
    <w:rsid w:val="00B03D6A"/>
    <w:rsid w:val="00B04314"/>
    <w:rsid w:val="00B05F47"/>
    <w:rsid w:val="00B060E3"/>
    <w:rsid w:val="00B10FC7"/>
    <w:rsid w:val="00B1109D"/>
    <w:rsid w:val="00B11F65"/>
    <w:rsid w:val="00B12577"/>
    <w:rsid w:val="00B12F10"/>
    <w:rsid w:val="00B14426"/>
    <w:rsid w:val="00B14A43"/>
    <w:rsid w:val="00B14F9B"/>
    <w:rsid w:val="00B15972"/>
    <w:rsid w:val="00B160BC"/>
    <w:rsid w:val="00B161F7"/>
    <w:rsid w:val="00B17424"/>
    <w:rsid w:val="00B207E2"/>
    <w:rsid w:val="00B231E6"/>
    <w:rsid w:val="00B25D49"/>
    <w:rsid w:val="00B26E63"/>
    <w:rsid w:val="00B3008D"/>
    <w:rsid w:val="00B313AD"/>
    <w:rsid w:val="00B313FF"/>
    <w:rsid w:val="00B33057"/>
    <w:rsid w:val="00B3368B"/>
    <w:rsid w:val="00B33DD8"/>
    <w:rsid w:val="00B33F94"/>
    <w:rsid w:val="00B33FE7"/>
    <w:rsid w:val="00B346D3"/>
    <w:rsid w:val="00B3636B"/>
    <w:rsid w:val="00B36B21"/>
    <w:rsid w:val="00B37F8F"/>
    <w:rsid w:val="00B416AC"/>
    <w:rsid w:val="00B43868"/>
    <w:rsid w:val="00B43909"/>
    <w:rsid w:val="00B4419D"/>
    <w:rsid w:val="00B45414"/>
    <w:rsid w:val="00B467AB"/>
    <w:rsid w:val="00B46927"/>
    <w:rsid w:val="00B47040"/>
    <w:rsid w:val="00B5019D"/>
    <w:rsid w:val="00B50503"/>
    <w:rsid w:val="00B52267"/>
    <w:rsid w:val="00B53677"/>
    <w:rsid w:val="00B554FA"/>
    <w:rsid w:val="00B62DCD"/>
    <w:rsid w:val="00B6658A"/>
    <w:rsid w:val="00B6703A"/>
    <w:rsid w:val="00B677F3"/>
    <w:rsid w:val="00B67BEE"/>
    <w:rsid w:val="00B67D6D"/>
    <w:rsid w:val="00B71A17"/>
    <w:rsid w:val="00B73E23"/>
    <w:rsid w:val="00B7583A"/>
    <w:rsid w:val="00B75B0F"/>
    <w:rsid w:val="00B75B40"/>
    <w:rsid w:val="00B76820"/>
    <w:rsid w:val="00B80267"/>
    <w:rsid w:val="00B8360C"/>
    <w:rsid w:val="00B850FA"/>
    <w:rsid w:val="00B85928"/>
    <w:rsid w:val="00B86724"/>
    <w:rsid w:val="00B87CB5"/>
    <w:rsid w:val="00B90227"/>
    <w:rsid w:val="00B93C92"/>
    <w:rsid w:val="00B93EC6"/>
    <w:rsid w:val="00B94159"/>
    <w:rsid w:val="00B94C03"/>
    <w:rsid w:val="00B96DBF"/>
    <w:rsid w:val="00B975B4"/>
    <w:rsid w:val="00B975C5"/>
    <w:rsid w:val="00BA04E9"/>
    <w:rsid w:val="00BA0F50"/>
    <w:rsid w:val="00BA2169"/>
    <w:rsid w:val="00BA4139"/>
    <w:rsid w:val="00BA5064"/>
    <w:rsid w:val="00BA51AA"/>
    <w:rsid w:val="00BA5A7A"/>
    <w:rsid w:val="00BA5F62"/>
    <w:rsid w:val="00BB06FD"/>
    <w:rsid w:val="00BB0B54"/>
    <w:rsid w:val="00BB10C4"/>
    <w:rsid w:val="00BB16FE"/>
    <w:rsid w:val="00BB2E68"/>
    <w:rsid w:val="00BB5079"/>
    <w:rsid w:val="00BB53AD"/>
    <w:rsid w:val="00BB5988"/>
    <w:rsid w:val="00BB6ED6"/>
    <w:rsid w:val="00BB74DB"/>
    <w:rsid w:val="00BB7BFC"/>
    <w:rsid w:val="00BC1E9F"/>
    <w:rsid w:val="00BC20FD"/>
    <w:rsid w:val="00BC30A1"/>
    <w:rsid w:val="00BC30ED"/>
    <w:rsid w:val="00BC48A8"/>
    <w:rsid w:val="00BC4987"/>
    <w:rsid w:val="00BC4DDB"/>
    <w:rsid w:val="00BC5493"/>
    <w:rsid w:val="00BC591E"/>
    <w:rsid w:val="00BC5933"/>
    <w:rsid w:val="00BC6DB7"/>
    <w:rsid w:val="00BD083E"/>
    <w:rsid w:val="00BD164F"/>
    <w:rsid w:val="00BD1C06"/>
    <w:rsid w:val="00BD2A5F"/>
    <w:rsid w:val="00BD3580"/>
    <w:rsid w:val="00BD5DA2"/>
    <w:rsid w:val="00BD6510"/>
    <w:rsid w:val="00BD6A02"/>
    <w:rsid w:val="00BD70D2"/>
    <w:rsid w:val="00BD7FF3"/>
    <w:rsid w:val="00BE0659"/>
    <w:rsid w:val="00BE0C67"/>
    <w:rsid w:val="00BE10D2"/>
    <w:rsid w:val="00BE15A5"/>
    <w:rsid w:val="00BE1A49"/>
    <w:rsid w:val="00BE4341"/>
    <w:rsid w:val="00BE57E9"/>
    <w:rsid w:val="00BE5D1E"/>
    <w:rsid w:val="00BE6E45"/>
    <w:rsid w:val="00BE74E0"/>
    <w:rsid w:val="00BF0723"/>
    <w:rsid w:val="00BF1490"/>
    <w:rsid w:val="00BF3AEA"/>
    <w:rsid w:val="00BF3F2A"/>
    <w:rsid w:val="00BF45D9"/>
    <w:rsid w:val="00BF5D98"/>
    <w:rsid w:val="00BF67C4"/>
    <w:rsid w:val="00BF7AF5"/>
    <w:rsid w:val="00C00275"/>
    <w:rsid w:val="00C025DA"/>
    <w:rsid w:val="00C03208"/>
    <w:rsid w:val="00C03483"/>
    <w:rsid w:val="00C03A6E"/>
    <w:rsid w:val="00C05673"/>
    <w:rsid w:val="00C068BB"/>
    <w:rsid w:val="00C10ED8"/>
    <w:rsid w:val="00C10F1A"/>
    <w:rsid w:val="00C12038"/>
    <w:rsid w:val="00C123BA"/>
    <w:rsid w:val="00C12643"/>
    <w:rsid w:val="00C12F9D"/>
    <w:rsid w:val="00C13138"/>
    <w:rsid w:val="00C139D4"/>
    <w:rsid w:val="00C16F3D"/>
    <w:rsid w:val="00C20D8D"/>
    <w:rsid w:val="00C21540"/>
    <w:rsid w:val="00C23839"/>
    <w:rsid w:val="00C24104"/>
    <w:rsid w:val="00C24E9A"/>
    <w:rsid w:val="00C257CD"/>
    <w:rsid w:val="00C30215"/>
    <w:rsid w:val="00C30628"/>
    <w:rsid w:val="00C32C2D"/>
    <w:rsid w:val="00C34B0E"/>
    <w:rsid w:val="00C353CA"/>
    <w:rsid w:val="00C35882"/>
    <w:rsid w:val="00C35EC6"/>
    <w:rsid w:val="00C36477"/>
    <w:rsid w:val="00C402D7"/>
    <w:rsid w:val="00C405B5"/>
    <w:rsid w:val="00C405BF"/>
    <w:rsid w:val="00C40665"/>
    <w:rsid w:val="00C40981"/>
    <w:rsid w:val="00C40E37"/>
    <w:rsid w:val="00C412F5"/>
    <w:rsid w:val="00C4205A"/>
    <w:rsid w:val="00C44B06"/>
    <w:rsid w:val="00C45155"/>
    <w:rsid w:val="00C45834"/>
    <w:rsid w:val="00C46308"/>
    <w:rsid w:val="00C467BE"/>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21B1"/>
    <w:rsid w:val="00C63DAB"/>
    <w:rsid w:val="00C63F30"/>
    <w:rsid w:val="00C6512C"/>
    <w:rsid w:val="00C70301"/>
    <w:rsid w:val="00C71019"/>
    <w:rsid w:val="00C710E4"/>
    <w:rsid w:val="00C713AC"/>
    <w:rsid w:val="00C71D9D"/>
    <w:rsid w:val="00C721D5"/>
    <w:rsid w:val="00C7392B"/>
    <w:rsid w:val="00C74CEA"/>
    <w:rsid w:val="00C755EF"/>
    <w:rsid w:val="00C75BD5"/>
    <w:rsid w:val="00C804A4"/>
    <w:rsid w:val="00C82AE1"/>
    <w:rsid w:val="00C8421A"/>
    <w:rsid w:val="00C845C5"/>
    <w:rsid w:val="00C84AF9"/>
    <w:rsid w:val="00C85317"/>
    <w:rsid w:val="00C86785"/>
    <w:rsid w:val="00C86C73"/>
    <w:rsid w:val="00C90C0A"/>
    <w:rsid w:val="00C91AFC"/>
    <w:rsid w:val="00C93CA4"/>
    <w:rsid w:val="00C9681D"/>
    <w:rsid w:val="00CA2F5E"/>
    <w:rsid w:val="00CA4091"/>
    <w:rsid w:val="00CA612F"/>
    <w:rsid w:val="00CB04B9"/>
    <w:rsid w:val="00CB0CB6"/>
    <w:rsid w:val="00CB11A2"/>
    <w:rsid w:val="00CB189D"/>
    <w:rsid w:val="00CB25FB"/>
    <w:rsid w:val="00CB2A59"/>
    <w:rsid w:val="00CB3347"/>
    <w:rsid w:val="00CB65BA"/>
    <w:rsid w:val="00CB731D"/>
    <w:rsid w:val="00CB78E2"/>
    <w:rsid w:val="00CB7D2A"/>
    <w:rsid w:val="00CC0A36"/>
    <w:rsid w:val="00CC112D"/>
    <w:rsid w:val="00CC2E3A"/>
    <w:rsid w:val="00CC2F84"/>
    <w:rsid w:val="00CC49ED"/>
    <w:rsid w:val="00CC60F6"/>
    <w:rsid w:val="00CD02BA"/>
    <w:rsid w:val="00CD066D"/>
    <w:rsid w:val="00CD082A"/>
    <w:rsid w:val="00CD2968"/>
    <w:rsid w:val="00CD32B1"/>
    <w:rsid w:val="00CD543F"/>
    <w:rsid w:val="00CD7589"/>
    <w:rsid w:val="00CE1E8D"/>
    <w:rsid w:val="00CE3E37"/>
    <w:rsid w:val="00CE5BE0"/>
    <w:rsid w:val="00CF10E7"/>
    <w:rsid w:val="00CF1B0F"/>
    <w:rsid w:val="00CF2B7F"/>
    <w:rsid w:val="00CF38F0"/>
    <w:rsid w:val="00CF4D3D"/>
    <w:rsid w:val="00CF6549"/>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4D49"/>
    <w:rsid w:val="00D17D7B"/>
    <w:rsid w:val="00D23DA9"/>
    <w:rsid w:val="00D260B1"/>
    <w:rsid w:val="00D301D4"/>
    <w:rsid w:val="00D324B4"/>
    <w:rsid w:val="00D3570D"/>
    <w:rsid w:val="00D3606E"/>
    <w:rsid w:val="00D36478"/>
    <w:rsid w:val="00D3700F"/>
    <w:rsid w:val="00D41B94"/>
    <w:rsid w:val="00D43B6D"/>
    <w:rsid w:val="00D44972"/>
    <w:rsid w:val="00D44B52"/>
    <w:rsid w:val="00D45ACB"/>
    <w:rsid w:val="00D463AC"/>
    <w:rsid w:val="00D46500"/>
    <w:rsid w:val="00D47626"/>
    <w:rsid w:val="00D5026C"/>
    <w:rsid w:val="00D51DFE"/>
    <w:rsid w:val="00D53E58"/>
    <w:rsid w:val="00D5525F"/>
    <w:rsid w:val="00D55BAA"/>
    <w:rsid w:val="00D562F9"/>
    <w:rsid w:val="00D604EC"/>
    <w:rsid w:val="00D60BBB"/>
    <w:rsid w:val="00D60EB0"/>
    <w:rsid w:val="00D619B7"/>
    <w:rsid w:val="00D61EF2"/>
    <w:rsid w:val="00D6223A"/>
    <w:rsid w:val="00D645B1"/>
    <w:rsid w:val="00D64E32"/>
    <w:rsid w:val="00D66CEF"/>
    <w:rsid w:val="00D70687"/>
    <w:rsid w:val="00D70E4D"/>
    <w:rsid w:val="00D71324"/>
    <w:rsid w:val="00D72843"/>
    <w:rsid w:val="00D74764"/>
    <w:rsid w:val="00D750B3"/>
    <w:rsid w:val="00D7677C"/>
    <w:rsid w:val="00D7693D"/>
    <w:rsid w:val="00D77C22"/>
    <w:rsid w:val="00D77DDA"/>
    <w:rsid w:val="00D824D0"/>
    <w:rsid w:val="00D82B50"/>
    <w:rsid w:val="00D85954"/>
    <w:rsid w:val="00D90FE6"/>
    <w:rsid w:val="00D92CD6"/>
    <w:rsid w:val="00D92D4D"/>
    <w:rsid w:val="00D9393E"/>
    <w:rsid w:val="00D97FD8"/>
    <w:rsid w:val="00DA0B3B"/>
    <w:rsid w:val="00DA4E3E"/>
    <w:rsid w:val="00DA50F9"/>
    <w:rsid w:val="00DA5715"/>
    <w:rsid w:val="00DA6048"/>
    <w:rsid w:val="00DA7D10"/>
    <w:rsid w:val="00DA7F96"/>
    <w:rsid w:val="00DB289E"/>
    <w:rsid w:val="00DB351C"/>
    <w:rsid w:val="00DB444C"/>
    <w:rsid w:val="00DB4F28"/>
    <w:rsid w:val="00DB658A"/>
    <w:rsid w:val="00DB6E2A"/>
    <w:rsid w:val="00DB7EF9"/>
    <w:rsid w:val="00DC2EEF"/>
    <w:rsid w:val="00DC384D"/>
    <w:rsid w:val="00DC43CB"/>
    <w:rsid w:val="00DC5375"/>
    <w:rsid w:val="00DC56A8"/>
    <w:rsid w:val="00DC7CB7"/>
    <w:rsid w:val="00DD0FA7"/>
    <w:rsid w:val="00DD308F"/>
    <w:rsid w:val="00DD5FA1"/>
    <w:rsid w:val="00DD753E"/>
    <w:rsid w:val="00DE0DF6"/>
    <w:rsid w:val="00DE1DBA"/>
    <w:rsid w:val="00DE2FA1"/>
    <w:rsid w:val="00DE31AC"/>
    <w:rsid w:val="00DE384B"/>
    <w:rsid w:val="00DE3F17"/>
    <w:rsid w:val="00DE4078"/>
    <w:rsid w:val="00DE469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253A"/>
    <w:rsid w:val="00E04381"/>
    <w:rsid w:val="00E04383"/>
    <w:rsid w:val="00E043A6"/>
    <w:rsid w:val="00E04A9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8FC"/>
    <w:rsid w:val="00E33CF3"/>
    <w:rsid w:val="00E3430A"/>
    <w:rsid w:val="00E376A4"/>
    <w:rsid w:val="00E37945"/>
    <w:rsid w:val="00E40C6A"/>
    <w:rsid w:val="00E424DA"/>
    <w:rsid w:val="00E4272A"/>
    <w:rsid w:val="00E428B5"/>
    <w:rsid w:val="00E438C2"/>
    <w:rsid w:val="00E46048"/>
    <w:rsid w:val="00E4614A"/>
    <w:rsid w:val="00E471D0"/>
    <w:rsid w:val="00E47CC5"/>
    <w:rsid w:val="00E50E97"/>
    <w:rsid w:val="00E518C1"/>
    <w:rsid w:val="00E52431"/>
    <w:rsid w:val="00E52B50"/>
    <w:rsid w:val="00E5370F"/>
    <w:rsid w:val="00E53AE9"/>
    <w:rsid w:val="00E546E6"/>
    <w:rsid w:val="00E54A76"/>
    <w:rsid w:val="00E54DBC"/>
    <w:rsid w:val="00E55544"/>
    <w:rsid w:val="00E57538"/>
    <w:rsid w:val="00E60C90"/>
    <w:rsid w:val="00E642FF"/>
    <w:rsid w:val="00E64942"/>
    <w:rsid w:val="00E64BB8"/>
    <w:rsid w:val="00E672DC"/>
    <w:rsid w:val="00E70A74"/>
    <w:rsid w:val="00E7233D"/>
    <w:rsid w:val="00E7441B"/>
    <w:rsid w:val="00E75BF5"/>
    <w:rsid w:val="00E771B6"/>
    <w:rsid w:val="00E77892"/>
    <w:rsid w:val="00E80426"/>
    <w:rsid w:val="00E80731"/>
    <w:rsid w:val="00E82748"/>
    <w:rsid w:val="00E828A7"/>
    <w:rsid w:val="00E83060"/>
    <w:rsid w:val="00E8400F"/>
    <w:rsid w:val="00E84411"/>
    <w:rsid w:val="00E84424"/>
    <w:rsid w:val="00E847D6"/>
    <w:rsid w:val="00E8620B"/>
    <w:rsid w:val="00E90246"/>
    <w:rsid w:val="00E908CF"/>
    <w:rsid w:val="00E932D0"/>
    <w:rsid w:val="00E939DA"/>
    <w:rsid w:val="00E93C8D"/>
    <w:rsid w:val="00E9646D"/>
    <w:rsid w:val="00E96BE4"/>
    <w:rsid w:val="00E97058"/>
    <w:rsid w:val="00E974AB"/>
    <w:rsid w:val="00E97D25"/>
    <w:rsid w:val="00EA0C80"/>
    <w:rsid w:val="00EA2651"/>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664"/>
    <w:rsid w:val="00EC4F2E"/>
    <w:rsid w:val="00EC597D"/>
    <w:rsid w:val="00EC5CBB"/>
    <w:rsid w:val="00EC616D"/>
    <w:rsid w:val="00EC7857"/>
    <w:rsid w:val="00ED0C08"/>
    <w:rsid w:val="00ED1431"/>
    <w:rsid w:val="00ED24B1"/>
    <w:rsid w:val="00ED3A74"/>
    <w:rsid w:val="00ED3CAB"/>
    <w:rsid w:val="00ED5C38"/>
    <w:rsid w:val="00ED5EFF"/>
    <w:rsid w:val="00ED5FF8"/>
    <w:rsid w:val="00ED78ED"/>
    <w:rsid w:val="00ED7B49"/>
    <w:rsid w:val="00ED7FA2"/>
    <w:rsid w:val="00EE5908"/>
    <w:rsid w:val="00EE5E95"/>
    <w:rsid w:val="00EE63FA"/>
    <w:rsid w:val="00EE74D0"/>
    <w:rsid w:val="00EE7568"/>
    <w:rsid w:val="00EE7A56"/>
    <w:rsid w:val="00EF0307"/>
    <w:rsid w:val="00EF0472"/>
    <w:rsid w:val="00EF0611"/>
    <w:rsid w:val="00EF2936"/>
    <w:rsid w:val="00EF3ECB"/>
    <w:rsid w:val="00EF4505"/>
    <w:rsid w:val="00EF46C9"/>
    <w:rsid w:val="00EF4B35"/>
    <w:rsid w:val="00EF509F"/>
    <w:rsid w:val="00EF5AF8"/>
    <w:rsid w:val="00EF5B5E"/>
    <w:rsid w:val="00EF5E71"/>
    <w:rsid w:val="00EF6326"/>
    <w:rsid w:val="00EF7155"/>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FE"/>
    <w:rsid w:val="00F5409D"/>
    <w:rsid w:val="00F54731"/>
    <w:rsid w:val="00F55075"/>
    <w:rsid w:val="00F55CA8"/>
    <w:rsid w:val="00F55E59"/>
    <w:rsid w:val="00F561DB"/>
    <w:rsid w:val="00F56CD8"/>
    <w:rsid w:val="00F573CB"/>
    <w:rsid w:val="00F6096D"/>
    <w:rsid w:val="00F63F4C"/>
    <w:rsid w:val="00F65141"/>
    <w:rsid w:val="00F6676D"/>
    <w:rsid w:val="00F7704B"/>
    <w:rsid w:val="00F77CD3"/>
    <w:rsid w:val="00F80A0A"/>
    <w:rsid w:val="00F81A41"/>
    <w:rsid w:val="00F8290C"/>
    <w:rsid w:val="00F82EF7"/>
    <w:rsid w:val="00F83021"/>
    <w:rsid w:val="00F84811"/>
    <w:rsid w:val="00F866E2"/>
    <w:rsid w:val="00F9056B"/>
    <w:rsid w:val="00F90BF7"/>
    <w:rsid w:val="00F92114"/>
    <w:rsid w:val="00F92B33"/>
    <w:rsid w:val="00F962C2"/>
    <w:rsid w:val="00F96DF8"/>
    <w:rsid w:val="00FA024D"/>
    <w:rsid w:val="00FA1F5E"/>
    <w:rsid w:val="00FA1FBC"/>
    <w:rsid w:val="00FA39E9"/>
    <w:rsid w:val="00FA45AC"/>
    <w:rsid w:val="00FA5FA5"/>
    <w:rsid w:val="00FA77E1"/>
    <w:rsid w:val="00FA7A86"/>
    <w:rsid w:val="00FB0E24"/>
    <w:rsid w:val="00FB121A"/>
    <w:rsid w:val="00FB1D89"/>
    <w:rsid w:val="00FB1FA7"/>
    <w:rsid w:val="00FB41C7"/>
    <w:rsid w:val="00FB425E"/>
    <w:rsid w:val="00FB443E"/>
    <w:rsid w:val="00FB4965"/>
    <w:rsid w:val="00FB5405"/>
    <w:rsid w:val="00FB5DED"/>
    <w:rsid w:val="00FB6A5A"/>
    <w:rsid w:val="00FC04CE"/>
    <w:rsid w:val="00FC077C"/>
    <w:rsid w:val="00FC2E26"/>
    <w:rsid w:val="00FC338E"/>
    <w:rsid w:val="00FC3CC9"/>
    <w:rsid w:val="00FC4254"/>
    <w:rsid w:val="00FC6200"/>
    <w:rsid w:val="00FC65BC"/>
    <w:rsid w:val="00FC7CE8"/>
    <w:rsid w:val="00FD061C"/>
    <w:rsid w:val="00FD1332"/>
    <w:rsid w:val="00FD2F5A"/>
    <w:rsid w:val="00FD56C5"/>
    <w:rsid w:val="00FD6D4E"/>
    <w:rsid w:val="00FE0199"/>
    <w:rsid w:val="00FE019B"/>
    <w:rsid w:val="00FE110A"/>
    <w:rsid w:val="00FE4057"/>
    <w:rsid w:val="00FE49C3"/>
    <w:rsid w:val="00FE5286"/>
    <w:rsid w:val="00FE5C5F"/>
    <w:rsid w:val="00FE5FC2"/>
    <w:rsid w:val="00FE721A"/>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1">
    <w:name w:val="heading 1"/>
    <w:next w:val="a"/>
    <w:link w:val="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2">
    <w:name w:val="heading 2"/>
    <w:basedOn w:val="a"/>
    <w:next w:val="a"/>
    <w:link w:val="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E7568"/>
    <w:pPr>
      <w:spacing w:before="120" w:after="180"/>
      <w:ind w:left="1418" w:hanging="1418"/>
      <w:outlineLvl w:val="3"/>
    </w:pPr>
    <w:rPr>
      <w:rFonts w:ascii="Arial" w:eastAsia="Times New Roman" w:hAnsi="Arial" w:cs="Times New Roman"/>
      <w:color w:val="auto"/>
      <w:szCs w:val="20"/>
    </w:rPr>
  </w:style>
  <w:style w:type="paragraph" w:styleId="5">
    <w:name w:val="heading 5"/>
    <w:basedOn w:val="4"/>
    <w:next w:val="a"/>
    <w:link w:val="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6">
    <w:name w:val="heading 6"/>
    <w:basedOn w:val="H6"/>
    <w:next w:val="a"/>
    <w:link w:val="6Char"/>
    <w:qFormat/>
    <w:rsid w:val="00470815"/>
    <w:pPr>
      <w:outlineLvl w:val="5"/>
    </w:pPr>
  </w:style>
  <w:style w:type="paragraph" w:styleId="7">
    <w:name w:val="heading 7"/>
    <w:basedOn w:val="H6"/>
    <w:next w:val="a"/>
    <w:link w:val="7Char"/>
    <w:qFormat/>
    <w:rsid w:val="00470815"/>
    <w:pPr>
      <w:outlineLvl w:val="6"/>
    </w:pPr>
  </w:style>
  <w:style w:type="paragraph" w:styleId="8">
    <w:name w:val="heading 8"/>
    <w:basedOn w:val="a"/>
    <w:next w:val="a"/>
    <w:link w:val="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
    <w:link w:val="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EE7568"/>
    <w:rPr>
      <w:rFonts w:ascii="Arial" w:eastAsia="Times New Roman" w:hAnsi="Arial" w:cs="Times New Roman"/>
      <w:sz w:val="24"/>
      <w:szCs w:val="20"/>
      <w:lang w:val="en-GB" w:eastAsia="en-US"/>
    </w:rPr>
  </w:style>
  <w:style w:type="paragraph" w:styleId="a3">
    <w:name w:val="header"/>
    <w:link w:val="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页眉 Char"/>
    <w:basedOn w:val="a0"/>
    <w:link w:val="a3"/>
    <w:rsid w:val="00EE7568"/>
    <w:rPr>
      <w:rFonts w:ascii="Arial" w:eastAsia="Times New Roman" w:hAnsi="Arial" w:cs="Times New Roman"/>
      <w:b/>
      <w:noProof/>
      <w:sz w:val="18"/>
      <w:szCs w:val="20"/>
      <w:lang w:val="en-GB" w:eastAsia="en-US"/>
    </w:rPr>
  </w:style>
  <w:style w:type="paragraph" w:customStyle="1" w:styleId="TAH">
    <w:name w:val="TAH"/>
    <w:basedOn w:val="a"/>
    <w:link w:val="TAHCar"/>
    <w:qFormat/>
    <w:rsid w:val="00EE7568"/>
    <w:pPr>
      <w:keepNext/>
      <w:keepLines/>
      <w:spacing w:after="0"/>
      <w:jc w:val="center"/>
    </w:pPr>
    <w:rPr>
      <w:rFonts w:ascii="Arial" w:hAnsi="Arial"/>
      <w:b/>
      <w:sz w:val="18"/>
    </w:rPr>
  </w:style>
  <w:style w:type="paragraph" w:customStyle="1" w:styleId="TH">
    <w:name w:val="TH"/>
    <w:basedOn w:val="a"/>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a"/>
    <w:link w:val="TALCar"/>
    <w:qFormat/>
    <w:rsid w:val="00EE7568"/>
    <w:pPr>
      <w:keepNext/>
      <w:keepLines/>
      <w:spacing w:after="0"/>
    </w:pPr>
    <w:rPr>
      <w:rFonts w:ascii="Arial" w:hAnsi="Arial"/>
      <w:sz w:val="18"/>
    </w:rPr>
  </w:style>
  <w:style w:type="paragraph" w:customStyle="1" w:styleId="EditorsNote">
    <w:name w:val="Editor's Note"/>
    <w:aliases w:val="EN"/>
    <w:basedOn w:val="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a4">
    <w:name w:val="Hyperlink"/>
    <w:rsid w:val="00EE7568"/>
    <w:rPr>
      <w:color w:val="0000FF"/>
      <w:u w:val="single"/>
    </w:rPr>
  </w:style>
  <w:style w:type="character" w:styleId="a5">
    <w:name w:val="annotation reference"/>
    <w:uiPriority w:val="99"/>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qFormat/>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3Char">
    <w:name w:val="标题 3 Char"/>
    <w:basedOn w:val="a0"/>
    <w:link w:val="3"/>
    <w:rsid w:val="00EE7568"/>
    <w:rPr>
      <w:rFonts w:asciiTheme="majorHAnsi" w:eastAsiaTheme="majorEastAsia" w:hAnsiTheme="majorHAnsi" w:cstheme="majorBidi"/>
      <w:color w:val="1F3763" w:themeColor="accent1" w:themeShade="7F"/>
      <w:sz w:val="24"/>
      <w:szCs w:val="24"/>
      <w:lang w:val="en-GB" w:eastAsia="en-US"/>
    </w:rPr>
  </w:style>
  <w:style w:type="paragraph" w:styleId="a6">
    <w:name w:val="Balloon Text"/>
    <w:basedOn w:val="a"/>
    <w:link w:val="Char0"/>
    <w:unhideWhenUsed/>
    <w:rsid w:val="00740AF1"/>
    <w:pPr>
      <w:spacing w:after="0"/>
    </w:pPr>
    <w:rPr>
      <w:rFonts w:ascii="Segoe UI" w:hAnsi="Segoe UI" w:cs="Segoe UI"/>
      <w:sz w:val="18"/>
      <w:szCs w:val="18"/>
    </w:rPr>
  </w:style>
  <w:style w:type="character" w:customStyle="1" w:styleId="Char0">
    <w:name w:val="批注框文本 Char"/>
    <w:basedOn w:val="a0"/>
    <w:link w:val="a6"/>
    <w:rsid w:val="00740AF1"/>
    <w:rPr>
      <w:rFonts w:ascii="Segoe UI" w:eastAsia="Times New Roman" w:hAnsi="Segoe UI" w:cs="Segoe UI"/>
      <w:sz w:val="18"/>
      <w:szCs w:val="18"/>
      <w:lang w:val="en-GB" w:eastAsia="en-US"/>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AE6D6D"/>
    <w:pPr>
      <w:ind w:left="720"/>
      <w:contextualSpacing/>
    </w:pPr>
  </w:style>
  <w:style w:type="paragraph" w:styleId="a8">
    <w:name w:val="annotation text"/>
    <w:basedOn w:val="a"/>
    <w:link w:val="Char2"/>
    <w:uiPriority w:val="99"/>
    <w:qFormat/>
    <w:rsid w:val="009D2CB0"/>
    <w:pPr>
      <w:overflowPunct w:val="0"/>
      <w:autoSpaceDE w:val="0"/>
      <w:autoSpaceDN w:val="0"/>
      <w:adjustRightInd w:val="0"/>
      <w:textAlignment w:val="baseline"/>
    </w:pPr>
    <w:rPr>
      <w:lang w:eastAsia="ja-JP"/>
    </w:rPr>
  </w:style>
  <w:style w:type="character" w:customStyle="1" w:styleId="Char2">
    <w:name w:val="批注文字 Char"/>
    <w:basedOn w:val="a0"/>
    <w:link w:val="a8"/>
    <w:uiPriority w:val="99"/>
    <w:qFormat/>
    <w:rsid w:val="009D2CB0"/>
    <w:rPr>
      <w:rFonts w:ascii="Times New Roman" w:eastAsia="Times New Roman" w:hAnsi="Times New Roman" w:cs="Times New Roman"/>
      <w:sz w:val="20"/>
      <w:szCs w:val="20"/>
      <w:lang w:val="en-GB" w:eastAsia="ja-JP"/>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7"/>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a0"/>
    <w:rsid w:val="008A00EC"/>
  </w:style>
  <w:style w:type="character" w:customStyle="1" w:styleId="normaltextrun">
    <w:name w:val="normaltextrun"/>
    <w:basedOn w:val="a0"/>
    <w:rsid w:val="008A00EC"/>
  </w:style>
  <w:style w:type="character" w:styleId="a9">
    <w:name w:val="Placeholder Text"/>
    <w:basedOn w:val="a0"/>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a0"/>
    <w:rsid w:val="008F05BE"/>
    <w:rPr>
      <w:rFonts w:ascii="CourierNewPSMT" w:hAnsi="CourierNewPSMT" w:hint="default"/>
      <w:b w:val="0"/>
      <w:bCs w:val="0"/>
      <w:i w:val="0"/>
      <w:iCs w:val="0"/>
      <w:color w:val="000000"/>
      <w:sz w:val="16"/>
      <w:szCs w:val="16"/>
    </w:rPr>
  </w:style>
  <w:style w:type="paragraph" w:styleId="aa">
    <w:name w:val="Body Text"/>
    <w:basedOn w:val="a"/>
    <w:link w:val="Char3"/>
    <w:rsid w:val="004C48F7"/>
    <w:pPr>
      <w:overflowPunct w:val="0"/>
      <w:autoSpaceDE w:val="0"/>
      <w:autoSpaceDN w:val="0"/>
      <w:adjustRightInd w:val="0"/>
      <w:spacing w:after="120"/>
    </w:pPr>
    <w:rPr>
      <w:rFonts w:eastAsia="宋体"/>
      <w:color w:val="000000"/>
      <w:lang w:eastAsia="ja-JP"/>
    </w:rPr>
  </w:style>
  <w:style w:type="character" w:customStyle="1" w:styleId="Char3">
    <w:name w:val="正文文本 Char"/>
    <w:basedOn w:val="a0"/>
    <w:link w:val="aa"/>
    <w:rsid w:val="004C48F7"/>
    <w:rPr>
      <w:rFonts w:ascii="Times New Roman" w:eastAsia="宋体" w:hAnsi="Times New Roman" w:cs="Times New Roman"/>
      <w:color w:val="000000"/>
      <w:sz w:val="20"/>
      <w:szCs w:val="20"/>
      <w:lang w:val="en-GB" w:eastAsia="ja-JP"/>
    </w:rPr>
  </w:style>
  <w:style w:type="table" w:styleId="ab">
    <w:name w:val="Table Grid"/>
    <w:basedOn w:val="a1"/>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subject"/>
    <w:basedOn w:val="a8"/>
    <w:next w:val="a8"/>
    <w:link w:val="Char4"/>
    <w:unhideWhenUsed/>
    <w:rsid w:val="00F80A0A"/>
    <w:pPr>
      <w:overflowPunct/>
      <w:autoSpaceDE/>
      <w:autoSpaceDN/>
      <w:adjustRightInd/>
      <w:textAlignment w:val="auto"/>
    </w:pPr>
    <w:rPr>
      <w:b/>
      <w:bCs/>
      <w:lang w:eastAsia="en-US"/>
    </w:rPr>
  </w:style>
  <w:style w:type="character" w:customStyle="1" w:styleId="Char4">
    <w:name w:val="批注主题 Char"/>
    <w:basedOn w:val="Char2"/>
    <w:link w:val="ac"/>
    <w:rsid w:val="00F80A0A"/>
    <w:rPr>
      <w:rFonts w:ascii="Times New Roman" w:eastAsia="Times New Roman" w:hAnsi="Times New Roman" w:cs="Times New Roman"/>
      <w:b/>
      <w:bCs/>
      <w:sz w:val="20"/>
      <w:szCs w:val="20"/>
      <w:lang w:val="en-GB" w:eastAsia="en-US"/>
    </w:rPr>
  </w:style>
  <w:style w:type="paragraph" w:customStyle="1" w:styleId="B1">
    <w:name w:val="B1"/>
    <w:basedOn w:val="ad"/>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ad">
    <w:name w:val="List"/>
    <w:basedOn w:val="a"/>
    <w:unhideWhenUsed/>
    <w:qFormat/>
    <w:rsid w:val="00E471D0"/>
    <w:pPr>
      <w:ind w:left="360" w:hanging="360"/>
      <w:contextualSpacing/>
    </w:pPr>
  </w:style>
  <w:style w:type="paragraph" w:styleId="ae">
    <w:name w:val="footer"/>
    <w:basedOn w:val="a"/>
    <w:link w:val="Char5"/>
    <w:unhideWhenUsed/>
    <w:qFormat/>
    <w:rsid w:val="00C10F1A"/>
    <w:pPr>
      <w:tabs>
        <w:tab w:val="center" w:pos="4320"/>
        <w:tab w:val="right" w:pos="8640"/>
      </w:tabs>
      <w:spacing w:after="0"/>
    </w:pPr>
  </w:style>
  <w:style w:type="character" w:customStyle="1" w:styleId="Char5">
    <w:name w:val="页脚 Char"/>
    <w:basedOn w:val="a0"/>
    <w:link w:val="ae"/>
    <w:qFormat/>
    <w:rsid w:val="00C10F1A"/>
    <w:rPr>
      <w:rFonts w:ascii="Times New Roman" w:eastAsia="Times New Roman" w:hAnsi="Times New Roman" w:cs="Times New Roman"/>
      <w:sz w:val="20"/>
      <w:szCs w:val="20"/>
      <w:lang w:val="en-GB" w:eastAsia="en-US"/>
    </w:rPr>
  </w:style>
  <w:style w:type="paragraph" w:customStyle="1" w:styleId="Doc-title">
    <w:name w:val="Doc-title"/>
    <w:basedOn w:val="a"/>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a"/>
    <w:rsid w:val="00BF3F2A"/>
    <w:pPr>
      <w:spacing w:after="0"/>
    </w:pPr>
    <w:rPr>
      <w:rFonts w:ascii="Calibri" w:eastAsiaTheme="minorEastAsia" w:hAnsi="Calibri" w:cs="Calibri"/>
      <w:sz w:val="22"/>
      <w:szCs w:val="22"/>
      <w:lang w:val="en-US" w:eastAsia="zh-CN"/>
    </w:rPr>
  </w:style>
  <w:style w:type="paragraph" w:customStyle="1" w:styleId="NO">
    <w:name w:val="NO"/>
    <w:basedOn w:val="a"/>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20"/>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40"/>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qFormat/>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qFormat/>
    <w:rsid w:val="00CB65BA"/>
    <w:rPr>
      <w:rFonts w:ascii="Times New Roman" w:eastAsia="MS Mincho" w:hAnsi="Times New Roman" w:cs="Times New Roman"/>
      <w:sz w:val="20"/>
      <w:szCs w:val="20"/>
      <w:lang w:val="en-GB" w:eastAsia="ja-JP"/>
    </w:rPr>
  </w:style>
  <w:style w:type="paragraph" w:styleId="20">
    <w:name w:val="List 2"/>
    <w:basedOn w:val="a"/>
    <w:unhideWhenUsed/>
    <w:rsid w:val="00CB65BA"/>
    <w:pPr>
      <w:ind w:left="720" w:hanging="360"/>
      <w:contextualSpacing/>
    </w:pPr>
  </w:style>
  <w:style w:type="paragraph" w:styleId="30">
    <w:name w:val="List 3"/>
    <w:basedOn w:val="a"/>
    <w:unhideWhenUsed/>
    <w:rsid w:val="00CB65BA"/>
    <w:pPr>
      <w:ind w:left="1080" w:hanging="360"/>
      <w:contextualSpacing/>
    </w:pPr>
  </w:style>
  <w:style w:type="paragraph" w:styleId="40">
    <w:name w:val="List 4"/>
    <w:basedOn w:val="a"/>
    <w:unhideWhenUsed/>
    <w:rsid w:val="00CB65BA"/>
    <w:pPr>
      <w:ind w:left="1440" w:hanging="360"/>
      <w:contextualSpacing/>
    </w:pPr>
  </w:style>
  <w:style w:type="paragraph" w:styleId="50">
    <w:name w:val="List 5"/>
    <w:basedOn w:val="a"/>
    <w:unhideWhenUsed/>
    <w:rsid w:val="00CB65BA"/>
    <w:pPr>
      <w:ind w:left="1800" w:hanging="360"/>
      <w:contextualSpacing/>
    </w:pPr>
  </w:style>
  <w:style w:type="character" w:customStyle="1" w:styleId="2Char">
    <w:name w:val="标题 2 Char"/>
    <w:basedOn w:val="a0"/>
    <w:link w:val="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8Char">
    <w:name w:val="标题 8 Char"/>
    <w:basedOn w:val="a0"/>
    <w:link w:val="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60">
    <w:name w:val="toc 6"/>
    <w:basedOn w:val="51"/>
    <w:next w:val="a"/>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51">
    <w:name w:val="toc 5"/>
    <w:basedOn w:val="a"/>
    <w:next w:val="a"/>
    <w:autoRedefine/>
    <w:uiPriority w:val="39"/>
    <w:unhideWhenUsed/>
    <w:rsid w:val="008A0DDE"/>
    <w:pPr>
      <w:spacing w:after="100"/>
      <w:ind w:left="800"/>
    </w:pPr>
  </w:style>
  <w:style w:type="character" w:customStyle="1" w:styleId="1Char">
    <w:name w:val="标题 1 Char"/>
    <w:basedOn w:val="a0"/>
    <w:link w:val="1"/>
    <w:rsid w:val="00470815"/>
    <w:rPr>
      <w:rFonts w:ascii="Arial" w:eastAsia="Times New Roman" w:hAnsi="Arial" w:cs="Times New Roman"/>
      <w:sz w:val="36"/>
      <w:szCs w:val="20"/>
      <w:lang w:val="en-GB" w:eastAsia="ja-JP"/>
    </w:rPr>
  </w:style>
  <w:style w:type="character" w:customStyle="1" w:styleId="5Char">
    <w:name w:val="标题 5 Char"/>
    <w:basedOn w:val="a0"/>
    <w:link w:val="5"/>
    <w:rsid w:val="00470815"/>
    <w:rPr>
      <w:rFonts w:ascii="Arial" w:eastAsia="Times New Roman" w:hAnsi="Arial" w:cs="Times New Roman"/>
      <w:szCs w:val="20"/>
      <w:lang w:val="x-none" w:eastAsia="x-none"/>
    </w:rPr>
  </w:style>
  <w:style w:type="character" w:customStyle="1" w:styleId="6Char">
    <w:name w:val="标题 6 Char"/>
    <w:basedOn w:val="a0"/>
    <w:link w:val="6"/>
    <w:rsid w:val="00470815"/>
    <w:rPr>
      <w:rFonts w:ascii="Arial" w:eastAsia="Times New Roman" w:hAnsi="Arial" w:cs="Times New Roman"/>
      <w:sz w:val="20"/>
      <w:szCs w:val="20"/>
      <w:lang w:val="x-none" w:eastAsia="x-none"/>
    </w:rPr>
  </w:style>
  <w:style w:type="character" w:customStyle="1" w:styleId="7Char">
    <w:name w:val="标题 7 Char"/>
    <w:basedOn w:val="a0"/>
    <w:link w:val="7"/>
    <w:rsid w:val="00470815"/>
    <w:rPr>
      <w:rFonts w:ascii="Arial" w:eastAsia="Times New Roman" w:hAnsi="Arial" w:cs="Times New Roman"/>
      <w:sz w:val="20"/>
      <w:szCs w:val="20"/>
      <w:lang w:val="x-none" w:eastAsia="x-none"/>
    </w:rPr>
  </w:style>
  <w:style w:type="character" w:customStyle="1" w:styleId="9Char">
    <w:name w:val="标题 9 Char"/>
    <w:basedOn w:val="a0"/>
    <w:link w:val="9"/>
    <w:rsid w:val="00470815"/>
    <w:rPr>
      <w:rFonts w:ascii="Arial" w:eastAsia="Times New Roman" w:hAnsi="Arial" w:cs="Times New Roman"/>
      <w:sz w:val="36"/>
      <w:szCs w:val="20"/>
      <w:lang w:val="x-none" w:eastAsia="x-none"/>
    </w:rPr>
  </w:style>
  <w:style w:type="paragraph" w:customStyle="1" w:styleId="H6">
    <w:name w:val="H6"/>
    <w:basedOn w:val="5"/>
    <w:next w:val="a"/>
    <w:rsid w:val="00470815"/>
    <w:pPr>
      <w:ind w:left="1985" w:hanging="1985"/>
      <w:outlineLvl w:val="9"/>
    </w:pPr>
    <w:rPr>
      <w:sz w:val="20"/>
    </w:rPr>
  </w:style>
  <w:style w:type="paragraph" w:styleId="80">
    <w:name w:val="toc 8"/>
    <w:basedOn w:val="10"/>
    <w:uiPriority w:val="39"/>
    <w:qFormat/>
    <w:rsid w:val="00470815"/>
    <w:pPr>
      <w:spacing w:before="180"/>
      <w:ind w:left="2693" w:hanging="2693"/>
    </w:pPr>
    <w:rPr>
      <w:b/>
    </w:rPr>
  </w:style>
  <w:style w:type="paragraph" w:styleId="10">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41">
    <w:name w:val="toc 4"/>
    <w:basedOn w:val="31"/>
    <w:uiPriority w:val="39"/>
    <w:rsid w:val="00470815"/>
    <w:pPr>
      <w:ind w:left="1418" w:hanging="1418"/>
    </w:pPr>
  </w:style>
  <w:style w:type="paragraph" w:styleId="31">
    <w:name w:val="toc 3"/>
    <w:basedOn w:val="21"/>
    <w:uiPriority w:val="39"/>
    <w:rsid w:val="00470815"/>
    <w:pPr>
      <w:ind w:left="1134" w:hanging="1134"/>
    </w:pPr>
  </w:style>
  <w:style w:type="paragraph" w:styleId="21">
    <w:name w:val="toc 2"/>
    <w:basedOn w:val="10"/>
    <w:uiPriority w:val="39"/>
    <w:rsid w:val="00470815"/>
    <w:pPr>
      <w:keepNext w:val="0"/>
      <w:spacing w:before="0"/>
      <w:ind w:left="851" w:hanging="851"/>
    </w:pPr>
    <w:rPr>
      <w:sz w:val="20"/>
    </w:rPr>
  </w:style>
  <w:style w:type="paragraph" w:styleId="22">
    <w:name w:val="index 2"/>
    <w:basedOn w:val="11"/>
    <w:semiHidden/>
    <w:rsid w:val="00470815"/>
    <w:pPr>
      <w:ind w:left="284"/>
    </w:pPr>
  </w:style>
  <w:style w:type="paragraph" w:styleId="11">
    <w:name w:val="index 1"/>
    <w:basedOn w:val="a"/>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1"/>
    <w:next w:val="a"/>
    <w:rsid w:val="00470815"/>
    <w:pPr>
      <w:outlineLvl w:val="9"/>
    </w:pPr>
  </w:style>
  <w:style w:type="paragraph" w:styleId="23">
    <w:name w:val="List Number 2"/>
    <w:basedOn w:val="af"/>
    <w:rsid w:val="00470815"/>
    <w:pPr>
      <w:ind w:left="851"/>
    </w:pPr>
  </w:style>
  <w:style w:type="paragraph" w:styleId="af">
    <w:name w:val="List Number"/>
    <w:basedOn w:val="ad"/>
    <w:rsid w:val="00470815"/>
    <w:pPr>
      <w:overflowPunct w:val="0"/>
      <w:autoSpaceDE w:val="0"/>
      <w:autoSpaceDN w:val="0"/>
      <w:adjustRightInd w:val="0"/>
      <w:ind w:left="568" w:hanging="284"/>
      <w:contextualSpacing w:val="0"/>
      <w:textAlignment w:val="baseline"/>
    </w:pPr>
    <w:rPr>
      <w:lang w:eastAsia="ja-JP"/>
    </w:rPr>
  </w:style>
  <w:style w:type="character" w:styleId="af0">
    <w:name w:val="footnote reference"/>
    <w:semiHidden/>
    <w:rsid w:val="00470815"/>
    <w:rPr>
      <w:b/>
      <w:position w:val="6"/>
      <w:sz w:val="16"/>
    </w:rPr>
  </w:style>
  <w:style w:type="paragraph" w:styleId="af1">
    <w:name w:val="footnote text"/>
    <w:basedOn w:val="a"/>
    <w:link w:val="Char6"/>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Char6">
    <w:name w:val="脚注文本 Char"/>
    <w:basedOn w:val="a0"/>
    <w:link w:val="af1"/>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qFormat/>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90">
    <w:name w:val="toc 9"/>
    <w:basedOn w:val="80"/>
    <w:uiPriority w:val="39"/>
    <w:rsid w:val="00470815"/>
    <w:pPr>
      <w:ind w:left="1418" w:hanging="1418"/>
    </w:pPr>
  </w:style>
  <w:style w:type="paragraph" w:customStyle="1" w:styleId="EX">
    <w:name w:val="EX"/>
    <w:basedOn w:val="a"/>
    <w:link w:val="EXChar"/>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qFormat/>
    <w:rsid w:val="00470815"/>
    <w:pPr>
      <w:spacing w:after="0"/>
    </w:pPr>
  </w:style>
  <w:style w:type="paragraph" w:styleId="70">
    <w:name w:val="toc 7"/>
    <w:basedOn w:val="60"/>
    <w:next w:val="a"/>
    <w:uiPriority w:val="39"/>
    <w:rsid w:val="00470815"/>
    <w:pPr>
      <w:ind w:left="2268" w:hanging="2268"/>
    </w:pPr>
  </w:style>
  <w:style w:type="paragraph" w:styleId="24">
    <w:name w:val="List Bullet 2"/>
    <w:basedOn w:val="af2"/>
    <w:rsid w:val="00470815"/>
    <w:pPr>
      <w:ind w:left="851"/>
    </w:pPr>
  </w:style>
  <w:style w:type="paragraph" w:styleId="af2">
    <w:name w:val="List Bullet"/>
    <w:basedOn w:val="ad"/>
    <w:rsid w:val="00470815"/>
    <w:pPr>
      <w:overflowPunct w:val="0"/>
      <w:autoSpaceDE w:val="0"/>
      <w:autoSpaceDN w:val="0"/>
      <w:adjustRightInd w:val="0"/>
      <w:ind w:left="568" w:hanging="284"/>
      <w:contextualSpacing w:val="0"/>
      <w:textAlignment w:val="baseline"/>
    </w:pPr>
    <w:rPr>
      <w:lang w:eastAsia="ja-JP"/>
    </w:rPr>
  </w:style>
  <w:style w:type="paragraph" w:styleId="32">
    <w:name w:val="List Bullet 3"/>
    <w:basedOn w:val="24"/>
    <w:rsid w:val="00470815"/>
    <w:pPr>
      <w:ind w:left="1135"/>
    </w:pPr>
  </w:style>
  <w:style w:type="paragraph" w:customStyle="1" w:styleId="EQ">
    <w:name w:val="EQ"/>
    <w:basedOn w:val="a"/>
    <w:next w:val="a"/>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uiPriority w:val="99"/>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42">
    <w:name w:val="List Bullet 4"/>
    <w:basedOn w:val="32"/>
    <w:rsid w:val="00470815"/>
    <w:pPr>
      <w:ind w:left="1418"/>
    </w:pPr>
  </w:style>
  <w:style w:type="paragraph" w:styleId="52">
    <w:name w:val="List Bullet 5"/>
    <w:basedOn w:val="42"/>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af3">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af4">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af5">
    <w:name w:val="index heading"/>
    <w:basedOn w:val="a"/>
    <w:next w:val="a"/>
    <w:qFormat/>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Normal (Web)"/>
    <w:basedOn w:val="a"/>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a"/>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a"/>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Agreement">
    <w:name w:val="Agreement"/>
    <w:basedOn w:val="a"/>
    <w:next w:val="a"/>
    <w:qFormat/>
    <w:rsid w:val="00FA45AC"/>
    <w:pPr>
      <w:numPr>
        <w:numId w:val="13"/>
      </w:numPr>
      <w:spacing w:before="60" w:after="0"/>
    </w:pPr>
    <w:rPr>
      <w:rFonts w:ascii="Arial" w:eastAsia="MS Mincho" w:hAnsi="Arial"/>
      <w:b/>
      <w:szCs w:val="24"/>
      <w:lang w:eastAsia="en-GB"/>
    </w:rPr>
  </w:style>
  <w:style w:type="character" w:customStyle="1" w:styleId="EXChar">
    <w:name w:val="EX Char"/>
    <w:link w:val="EX"/>
    <w:locked/>
    <w:rsid w:val="00FA45AC"/>
    <w:rPr>
      <w:rFonts w:ascii="Times New Roman" w:eastAsia="Times New Roman" w:hAnsi="Times New Roman" w:cs="Times New Roman"/>
      <w:sz w:val="20"/>
      <w:szCs w:val="20"/>
      <w:lang w:val="en-GB" w:eastAsia="ja-JP"/>
    </w:rPr>
  </w:style>
  <w:style w:type="numbering" w:customStyle="1" w:styleId="NoList1">
    <w:name w:val="No List1"/>
    <w:next w:val="a2"/>
    <w:uiPriority w:val="99"/>
    <w:semiHidden/>
    <w:unhideWhenUsed/>
    <w:rsid w:val="00C8421A"/>
  </w:style>
  <w:style w:type="character" w:customStyle="1" w:styleId="TALChar">
    <w:name w:val="TAL Char"/>
    <w:qFormat/>
    <w:rsid w:val="00C8421A"/>
    <w:rPr>
      <w:rFonts w:ascii="Arial" w:hAnsi="Arial"/>
      <w:sz w:val="18"/>
      <w:lang w:val="en-GB" w:eastAsia="en-US"/>
    </w:rPr>
  </w:style>
  <w:style w:type="paragraph" w:styleId="af7">
    <w:name w:val="caption"/>
    <w:basedOn w:val="a"/>
    <w:next w:val="a"/>
    <w:uiPriority w:val="35"/>
    <w:unhideWhenUsed/>
    <w:qFormat/>
    <w:rsid w:val="00EF0307"/>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296841667">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23343454">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778573375">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59126257">
      <w:bodyDiv w:val="1"/>
      <w:marLeft w:val="0"/>
      <w:marRight w:val="0"/>
      <w:marTop w:val="0"/>
      <w:marBottom w:val="0"/>
      <w:divBdr>
        <w:top w:val="none" w:sz="0" w:space="0" w:color="auto"/>
        <w:left w:val="none" w:sz="0" w:space="0" w:color="auto"/>
        <w:bottom w:val="none" w:sz="0" w:space="0" w:color="auto"/>
        <w:right w:val="none" w:sz="0" w:space="0" w:color="auto"/>
      </w:divBdr>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648705178">
      <w:bodyDiv w:val="1"/>
      <w:marLeft w:val="0"/>
      <w:marRight w:val="0"/>
      <w:marTop w:val="0"/>
      <w:marBottom w:val="0"/>
      <w:divBdr>
        <w:top w:val="none" w:sz="0" w:space="0" w:color="auto"/>
        <w:left w:val="none" w:sz="0" w:space="0" w:color="auto"/>
        <w:bottom w:val="none" w:sz="0" w:space="0" w:color="auto"/>
        <w:right w:val="none" w:sz="0" w:space="0" w:color="auto"/>
      </w:divBdr>
    </w:div>
    <w:div w:id="1754086819">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7297927">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BEE6A-5D59-439D-B5C0-FE1E3543B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Huawei</cp:lastModifiedBy>
  <cp:revision>68</cp:revision>
  <dcterms:created xsi:type="dcterms:W3CDTF">2020-09-07T11:31:00Z</dcterms:created>
  <dcterms:modified xsi:type="dcterms:W3CDTF">2020-10-23T01:55:00Z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(3)lswrITGGAPlbK0mFszujoa8l2TI4LhanmsRj85R1Yjy2X0juEo8PGPfTjV3lRXxu6MCCy0Nz
fJ93hwuCS907MnC74naTCNpEIktumNJ4Q+X4OgKTvZ0Qk+/6yBHqfDTjOorYJoWf0ppX7QFf
bWf1EvF/lyNMpqYwS4RdcnYYiD1FrtVFj/qxx1R3ANyGMXOrrHetwR0goip/dmzcFYqtikzs
laj+5Xk9EhDfKuxPnh</vt:lpwstr>
  </property>
  <property fmtid="{D5CDD505-2E9C-101B-9397-08002B2CF9AE}" pid="3" name="_2015_ms_pID_7253431">
    <vt:lpwstr>ESHqTA3ZagzFemg0mG6ycoWOVYOsV2eHMeBG7GFdjXyQFSb9xZXYYv
bOLlfMXtSmcVKDD4Ry3FfcXd1JW9VBLKgqNQ/083+FZa8AKKbTcScp+rf08aiczewg9EZjVG
A+0ieQwZAewCQgQf4j7KsbXaaCOSr9hL1SeiHYPz6grUWiStucIDPN8ypsp4dGmMQ4m6T1JL
bgBnvcmLYKDpapxTm7f7kocDRtDvfdtaF6o0</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1601350014</vt:lpwstr>
  </property>
</Properties>
</file>